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C31E" w14:textId="6359B733" w:rsidR="00084A1A" w:rsidRDefault="00084A1A" w:rsidP="00084A1A">
      <w:pPr>
        <w:pStyle w:val="CRCoverPage"/>
        <w:tabs>
          <w:tab w:val="right" w:pos="9639"/>
        </w:tabs>
        <w:spacing w:after="0"/>
        <w:rPr>
          <w:b/>
          <w:noProof/>
          <w:color w:val="000000"/>
          <w:sz w:val="24"/>
          <w:lang w:val="en-US" w:eastAsia="zh-CN"/>
        </w:rPr>
      </w:pPr>
      <w:r>
        <w:rPr>
          <w:b/>
          <w:noProof/>
          <w:color w:val="000000"/>
          <w:sz w:val="24"/>
          <w:lang w:val="de-DE"/>
        </w:rPr>
        <w:t>3GPP TSG RAN Meeting #9</w:t>
      </w:r>
      <w:r w:rsidR="00B01920">
        <w:rPr>
          <w:b/>
          <w:noProof/>
          <w:color w:val="000000"/>
          <w:sz w:val="24"/>
          <w:lang w:val="de-DE"/>
        </w:rPr>
        <w:t>7e</w:t>
      </w:r>
      <w:r>
        <w:rPr>
          <w:b/>
          <w:noProof/>
          <w:color w:val="000000"/>
          <w:sz w:val="24"/>
          <w:lang w:val="de-DE"/>
        </w:rPr>
        <w:tab/>
      </w:r>
      <w:r w:rsidR="00A12C81" w:rsidRPr="00A12C81">
        <w:rPr>
          <w:b/>
          <w:noProof/>
          <w:color w:val="000000"/>
          <w:sz w:val="24"/>
          <w:lang w:val="de-DE"/>
        </w:rPr>
        <w:t>RP-22</w:t>
      </w:r>
      <w:r w:rsidR="00B01920">
        <w:rPr>
          <w:b/>
          <w:noProof/>
          <w:color w:val="000000"/>
          <w:sz w:val="24"/>
          <w:lang w:val="de-DE"/>
        </w:rPr>
        <w:t>2486</w:t>
      </w:r>
    </w:p>
    <w:p w14:paraId="72E32758" w14:textId="032982FD" w:rsidR="00084A1A" w:rsidRDefault="00C16E4C" w:rsidP="00084A1A">
      <w:pPr>
        <w:pStyle w:val="CRCoverPage"/>
        <w:tabs>
          <w:tab w:val="right" w:pos="9639"/>
        </w:tabs>
        <w:spacing w:after="0"/>
        <w:rPr>
          <w:b/>
          <w:noProof/>
          <w:color w:val="000000"/>
          <w:sz w:val="24"/>
        </w:rPr>
      </w:pPr>
      <w:r>
        <w:rPr>
          <w:b/>
          <w:noProof/>
          <w:color w:val="000000"/>
          <w:sz w:val="24"/>
        </w:rPr>
        <w:t>Electronic Meeting</w:t>
      </w:r>
      <w:r w:rsidR="00E17124" w:rsidRPr="00E17124">
        <w:rPr>
          <w:b/>
          <w:noProof/>
          <w:color w:val="000000"/>
          <w:sz w:val="24"/>
        </w:rPr>
        <w:t xml:space="preserve">, </w:t>
      </w:r>
      <w:r>
        <w:rPr>
          <w:b/>
          <w:noProof/>
          <w:color w:val="000000"/>
          <w:sz w:val="24"/>
        </w:rPr>
        <w:t>September 12 – 16,</w:t>
      </w:r>
      <w:r w:rsidR="00E17124" w:rsidRPr="00E17124">
        <w:rPr>
          <w:b/>
          <w:noProof/>
          <w:color w:val="000000"/>
          <w:sz w:val="24"/>
        </w:rPr>
        <w:t xml:space="preserve"> 2022</w:t>
      </w:r>
      <w:r w:rsidR="00084A1A">
        <w:rPr>
          <w:b/>
          <w:noProof/>
          <w:color w:val="000000"/>
          <w:sz w:val="24"/>
        </w:rPr>
        <w:t xml:space="preserve">                                     </w:t>
      </w:r>
      <w:r w:rsidR="00084A1A">
        <w:rPr>
          <w:b/>
          <w:noProof/>
          <w:color w:val="000000"/>
          <w:sz w:val="24"/>
        </w:rPr>
        <w:tab/>
      </w:r>
    </w:p>
    <w:p w14:paraId="6BE0C836" w14:textId="77777777" w:rsidR="00084A1A" w:rsidRPr="004B566C" w:rsidRDefault="00084A1A" w:rsidP="004B566C">
      <w:pPr>
        <w:tabs>
          <w:tab w:val="left" w:pos="567"/>
        </w:tabs>
        <w:rPr>
          <w:rFonts w:ascii="Arial" w:hAnsi="Arial" w:cs="Arial"/>
          <w:b/>
          <w:sz w:val="24"/>
        </w:rPr>
      </w:pPr>
    </w:p>
    <w:p w14:paraId="45EA1D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17C8A6E" w14:textId="2BF78CE2"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w:t>
      </w:r>
      <w:r w:rsidR="00084A1A">
        <w:rPr>
          <w:rFonts w:ascii="Arial" w:hAnsi="Arial" w:cs="Arial"/>
          <w:lang w:eastAsia="ja-JP"/>
        </w:rPr>
        <w:t>2</w:t>
      </w:r>
      <w:r w:rsidRPr="00AA6AEB">
        <w:rPr>
          <w:rFonts w:ascii="Arial" w:hAnsi="Arial" w:cs="Arial"/>
          <w:lang w:eastAsia="ja-JP"/>
        </w:rPr>
        <w:t>.</w:t>
      </w:r>
      <w:r w:rsidR="00E370DC">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9F72C7">
        <w:tc>
          <w:tcPr>
            <w:tcW w:w="2436" w:type="dxa"/>
            <w:shd w:val="clear" w:color="auto" w:fill="auto"/>
          </w:tcPr>
          <w:p w14:paraId="61D7807D" w14:textId="77777777" w:rsidR="00BD6713" w:rsidRPr="008836AC" w:rsidRDefault="00BD6713" w:rsidP="009F72C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19660225" w:rsidR="00BD6713" w:rsidRPr="0025393A" w:rsidRDefault="00084A1A" w:rsidP="009F72C7">
            <w:pPr>
              <w:tabs>
                <w:tab w:val="left" w:pos="567"/>
              </w:tabs>
              <w:spacing w:after="0"/>
              <w:rPr>
                <w:rFonts w:ascii="Arial" w:eastAsiaTheme="minorEastAsia" w:hAnsi="Arial" w:cs="Arial"/>
              </w:rPr>
            </w:pPr>
            <w:r w:rsidRPr="00084A1A">
              <w:rPr>
                <w:rFonts w:ascii="Arial" w:eastAsiaTheme="minorEastAsia" w:hAnsi="Arial" w:cs="Arial"/>
              </w:rPr>
              <w:t xml:space="preserve">Study on </w:t>
            </w:r>
            <w:r w:rsidR="002A6437" w:rsidRPr="002A6437">
              <w:rPr>
                <w:rFonts w:ascii="Arial" w:eastAsiaTheme="minorEastAsia" w:hAnsi="Arial" w:cs="Arial"/>
              </w:rPr>
              <w:t>Artificial Intelligence (AI)/Machine Learning (ML) for NR Air Interface</w:t>
            </w:r>
          </w:p>
        </w:tc>
      </w:tr>
      <w:tr w:rsidR="00BD6713" w:rsidRPr="008836AC" w14:paraId="3B3B0A9E" w14:textId="77777777" w:rsidTr="009F72C7">
        <w:tc>
          <w:tcPr>
            <w:tcW w:w="2436" w:type="dxa"/>
            <w:shd w:val="clear" w:color="auto" w:fill="auto"/>
          </w:tcPr>
          <w:p w14:paraId="6D86121F" w14:textId="77777777" w:rsidR="00BD6713" w:rsidRPr="008836AC" w:rsidRDefault="00BD6713" w:rsidP="009F72C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rPr>
              <w:t>Study Item:</w:t>
            </w:r>
            <w:r w:rsidRPr="002C4D55">
              <w:rPr>
                <w:rFonts w:ascii="Arial" w:hAnsi="Arial" w:cs="Arial" w:hint="eastAsia"/>
                <w:lang w:eastAsia="ja-JP"/>
              </w:rPr>
              <w:t xml:space="preserve"> </w:t>
            </w:r>
          </w:p>
          <w:p w14:paraId="767CBB02" w14:textId="528DA061" w:rsidR="00BD6713" w:rsidRPr="002C4D55" w:rsidRDefault="00084A1A" w:rsidP="009F72C7">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Yes</w:t>
            </w:r>
          </w:p>
        </w:tc>
        <w:tc>
          <w:tcPr>
            <w:tcW w:w="1842" w:type="dxa"/>
          </w:tcPr>
          <w:p w14:paraId="2A1F3D0E"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rPr>
              <w:t>Core part:</w:t>
            </w:r>
            <w:r w:rsidRPr="002C4D55">
              <w:rPr>
                <w:rFonts w:ascii="Arial" w:hAnsi="Arial" w:cs="Arial"/>
                <w:lang w:eastAsia="ja-JP"/>
              </w:rPr>
              <w:t xml:space="preserve"> </w:t>
            </w:r>
          </w:p>
          <w:p w14:paraId="0B760959" w14:textId="08831C14" w:rsidR="00BD6713" w:rsidRPr="002C4D55" w:rsidRDefault="00084A1A" w:rsidP="009F72C7">
            <w:pPr>
              <w:tabs>
                <w:tab w:val="left" w:pos="567"/>
              </w:tabs>
              <w:spacing w:after="0"/>
              <w:rPr>
                <w:rFonts w:ascii="Arial" w:hAnsi="Arial" w:cs="Arial"/>
                <w:lang w:eastAsia="ja-JP"/>
              </w:rPr>
            </w:pPr>
            <w:r w:rsidRPr="002C4D55">
              <w:rPr>
                <w:rFonts w:ascii="Arial" w:hAnsi="Arial" w:cs="Arial"/>
                <w:lang w:eastAsia="ja-JP"/>
              </w:rPr>
              <w:t>No</w:t>
            </w:r>
          </w:p>
        </w:tc>
        <w:tc>
          <w:tcPr>
            <w:tcW w:w="2309" w:type="dxa"/>
            <w:gridSpan w:val="2"/>
          </w:tcPr>
          <w:p w14:paraId="4A5144D8" w14:textId="77777777" w:rsidR="00BD6713" w:rsidRPr="002C4D55" w:rsidRDefault="00BD6713" w:rsidP="009F72C7">
            <w:pPr>
              <w:tabs>
                <w:tab w:val="left" w:pos="567"/>
              </w:tabs>
              <w:spacing w:after="0"/>
              <w:rPr>
                <w:rFonts w:ascii="Arial" w:hAnsi="Arial" w:cs="Arial"/>
              </w:rPr>
            </w:pPr>
            <w:r w:rsidRPr="002C4D55">
              <w:rPr>
                <w:rFonts w:ascii="Arial" w:hAnsi="Arial" w:cs="Arial"/>
              </w:rPr>
              <w:t>Performance part:</w:t>
            </w:r>
          </w:p>
          <w:p w14:paraId="2ACADE13"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No</w:t>
            </w:r>
          </w:p>
        </w:tc>
        <w:tc>
          <w:tcPr>
            <w:tcW w:w="1653" w:type="dxa"/>
          </w:tcPr>
          <w:p w14:paraId="43B63CF1" w14:textId="77777777" w:rsidR="00BD6713" w:rsidRPr="002C4D55" w:rsidRDefault="00BD6713" w:rsidP="009F72C7">
            <w:pPr>
              <w:tabs>
                <w:tab w:val="left" w:pos="567"/>
              </w:tabs>
              <w:spacing w:after="0"/>
              <w:rPr>
                <w:rFonts w:ascii="Arial" w:hAnsi="Arial" w:cs="Arial"/>
              </w:rPr>
            </w:pPr>
            <w:r w:rsidRPr="002C4D55">
              <w:rPr>
                <w:rFonts w:ascii="Arial" w:hAnsi="Arial" w:cs="Arial"/>
              </w:rPr>
              <w:t>Testing part:</w:t>
            </w:r>
          </w:p>
          <w:p w14:paraId="414CD2AD"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hint="eastAsia"/>
                <w:lang w:eastAsia="ja-JP"/>
              </w:rPr>
              <w:t>No</w:t>
            </w:r>
          </w:p>
        </w:tc>
      </w:tr>
      <w:tr w:rsidR="00BD6713" w:rsidRPr="008836AC" w14:paraId="1948AE9E" w14:textId="77777777" w:rsidTr="009F72C7">
        <w:tc>
          <w:tcPr>
            <w:tcW w:w="2436" w:type="dxa"/>
          </w:tcPr>
          <w:p w14:paraId="63132C15" w14:textId="77777777" w:rsidR="00BD6713" w:rsidRPr="008836AC" w:rsidRDefault="00BD6713" w:rsidP="009F72C7">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0071CB54" w:rsidR="00BD6713" w:rsidRPr="008836AC" w:rsidRDefault="00511827" w:rsidP="009F72C7">
            <w:pPr>
              <w:tabs>
                <w:tab w:val="left" w:pos="567"/>
              </w:tabs>
              <w:spacing w:after="0"/>
              <w:rPr>
                <w:rFonts w:ascii="Arial" w:hAnsi="Arial" w:cs="Arial"/>
              </w:rPr>
            </w:pPr>
            <w:proofErr w:type="spellStart"/>
            <w:r w:rsidRPr="00511827">
              <w:rPr>
                <w:rFonts w:ascii="Arial" w:eastAsiaTheme="minorEastAsia" w:hAnsi="Arial" w:cs="Arial"/>
              </w:rPr>
              <w:t>FS_NR_</w:t>
            </w:r>
            <w:r w:rsidR="00B02D3C">
              <w:rPr>
                <w:rFonts w:ascii="Arial" w:eastAsiaTheme="minorEastAsia" w:hAnsi="Arial" w:cs="Arial"/>
              </w:rPr>
              <w:t>AIML</w:t>
            </w:r>
            <w:r w:rsidRPr="00511827">
              <w:rPr>
                <w:rFonts w:ascii="Arial" w:eastAsiaTheme="minorEastAsia" w:hAnsi="Arial" w:cs="Arial"/>
              </w:rPr>
              <w:t>_</w:t>
            </w:r>
            <w:r w:rsidR="00B02D3C">
              <w:rPr>
                <w:rFonts w:ascii="Arial" w:eastAsiaTheme="minorEastAsia" w:hAnsi="Arial" w:cs="Arial"/>
              </w:rPr>
              <w:t>Air</w:t>
            </w:r>
            <w:proofErr w:type="spellEnd"/>
          </w:p>
        </w:tc>
      </w:tr>
      <w:tr w:rsidR="00BD6713" w:rsidRPr="008836AC" w14:paraId="5A4C46D0" w14:textId="77777777" w:rsidTr="009F72C7">
        <w:tc>
          <w:tcPr>
            <w:tcW w:w="2436" w:type="dxa"/>
          </w:tcPr>
          <w:p w14:paraId="145F9993" w14:textId="77777777" w:rsidR="00BD6713" w:rsidRPr="008836AC" w:rsidRDefault="00BD6713" w:rsidP="009F72C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643A252E" w:rsidR="00BD6713" w:rsidRPr="00733182" w:rsidRDefault="00511827" w:rsidP="009F72C7">
            <w:pPr>
              <w:tabs>
                <w:tab w:val="left" w:pos="567"/>
              </w:tabs>
              <w:spacing w:after="0"/>
              <w:rPr>
                <w:rFonts w:ascii="Arial" w:eastAsiaTheme="minorEastAsia" w:hAnsi="Arial" w:cs="Arial"/>
              </w:rPr>
            </w:pPr>
            <w:r w:rsidRPr="00511827">
              <w:rPr>
                <w:rFonts w:ascii="Arial" w:eastAsiaTheme="minorEastAsia" w:hAnsi="Arial" w:cs="Arial"/>
              </w:rPr>
              <w:t>94008</w:t>
            </w:r>
            <w:r w:rsidR="002A6437">
              <w:rPr>
                <w:rFonts w:ascii="Arial" w:eastAsiaTheme="minorEastAsia" w:hAnsi="Arial" w:cs="Arial"/>
              </w:rPr>
              <w:t>4</w:t>
            </w:r>
          </w:p>
        </w:tc>
      </w:tr>
      <w:tr w:rsidR="00BD6713" w:rsidRPr="008836AC" w14:paraId="07488B04" w14:textId="77777777" w:rsidTr="009F72C7">
        <w:tc>
          <w:tcPr>
            <w:tcW w:w="2436" w:type="dxa"/>
          </w:tcPr>
          <w:p w14:paraId="3B457546" w14:textId="77777777" w:rsidR="00BD6713" w:rsidRPr="008836AC" w:rsidRDefault="00BD6713" w:rsidP="009F72C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14CAEBA7" w:rsidR="00BD6713" w:rsidRPr="008836AC" w:rsidRDefault="00E11474" w:rsidP="009F72C7">
            <w:pPr>
              <w:tabs>
                <w:tab w:val="left" w:pos="567"/>
              </w:tabs>
              <w:spacing w:after="0"/>
              <w:rPr>
                <w:rFonts w:ascii="Arial" w:hAnsi="Arial" w:cs="Arial"/>
                <w:lang w:eastAsia="ja-JP"/>
              </w:rPr>
            </w:pPr>
            <w:r w:rsidRPr="00E11474">
              <w:rPr>
                <w:rFonts w:ascii="Arial" w:hAnsi="Arial" w:cs="Arial"/>
              </w:rPr>
              <w:t>RP-2</w:t>
            </w:r>
            <w:r w:rsidR="00735818">
              <w:rPr>
                <w:rFonts w:ascii="Arial" w:hAnsi="Arial" w:cs="Arial"/>
              </w:rPr>
              <w:t>21348</w:t>
            </w:r>
          </w:p>
        </w:tc>
      </w:tr>
      <w:tr w:rsidR="00BD6713" w:rsidRPr="008836AC" w14:paraId="434CB1F2" w14:textId="77777777" w:rsidTr="009F72C7">
        <w:tc>
          <w:tcPr>
            <w:tcW w:w="2436" w:type="dxa"/>
          </w:tcPr>
          <w:p w14:paraId="0509C9D6" w14:textId="77777777" w:rsidR="00BD6713" w:rsidRDefault="00BD6713" w:rsidP="009F72C7">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9F72C7">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2F2CBCD" w14:textId="77777777" w:rsidR="00BD6713" w:rsidRDefault="00BD6713" w:rsidP="009F72C7">
            <w:pPr>
              <w:tabs>
                <w:tab w:val="left" w:pos="567"/>
              </w:tabs>
              <w:spacing w:after="0"/>
              <w:rPr>
                <w:rFonts w:ascii="Arial" w:hAnsi="Arial" w:cs="Arial"/>
                <w:lang w:eastAsia="ja-JP"/>
              </w:rPr>
            </w:pPr>
            <w:r>
              <w:rPr>
                <w:rFonts w:ascii="Arial" w:hAnsi="Arial" w:cs="Arial"/>
                <w:lang w:eastAsia="ja-JP"/>
              </w:rPr>
              <w:t xml:space="preserve">Study Item: </w:t>
            </w:r>
          </w:p>
          <w:p w14:paraId="77816191" w14:textId="2374330F" w:rsidR="00BD6713" w:rsidRPr="008836AC" w:rsidRDefault="00084A1A" w:rsidP="009F72C7">
            <w:pPr>
              <w:tabs>
                <w:tab w:val="left" w:pos="567"/>
              </w:tabs>
              <w:spacing w:after="0"/>
              <w:rPr>
                <w:rFonts w:ascii="Arial" w:hAnsi="Arial" w:cs="Arial"/>
                <w:lang w:eastAsia="ja-JP"/>
              </w:rPr>
            </w:pPr>
            <w:r w:rsidRPr="00177828">
              <w:rPr>
                <w:rFonts w:ascii="Arial" w:hAnsi="Arial" w:cs="Arial"/>
                <w:kern w:val="2"/>
                <w:sz w:val="21"/>
                <w:szCs w:val="22"/>
                <w:lang w:val="en-US" w:eastAsia="ja-JP"/>
              </w:rPr>
              <w:t>12/2023</w:t>
            </w:r>
          </w:p>
        </w:tc>
        <w:tc>
          <w:tcPr>
            <w:tcW w:w="1842" w:type="dxa"/>
          </w:tcPr>
          <w:p w14:paraId="3988FFAC"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Core part: </w:t>
            </w:r>
          </w:p>
          <w:p w14:paraId="57C53709" w14:textId="3E35C1FC" w:rsidR="00BD6713" w:rsidRPr="002C4D55" w:rsidRDefault="00084A1A" w:rsidP="007E34F4">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43DD2E09"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173BD9FA"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6E2602F7" w14:textId="77777777" w:rsidR="00BD6713" w:rsidRPr="002C4D55" w:rsidRDefault="00BD6713" w:rsidP="009F72C7">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r w:rsidR="00BD6713" w:rsidRPr="008836AC" w14:paraId="059B4E83" w14:textId="77777777" w:rsidTr="009F72C7">
        <w:tc>
          <w:tcPr>
            <w:tcW w:w="2436" w:type="dxa"/>
          </w:tcPr>
          <w:p w14:paraId="70536043" w14:textId="77777777" w:rsidR="00BD6713" w:rsidRDefault="00BD6713" w:rsidP="009F72C7">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9F72C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09A5FA81" w:rsidR="00BD6713" w:rsidRPr="008836AC" w:rsidRDefault="00D72643" w:rsidP="009F72C7">
            <w:pPr>
              <w:tabs>
                <w:tab w:val="left" w:pos="567"/>
              </w:tabs>
              <w:spacing w:after="0"/>
              <w:rPr>
                <w:rFonts w:ascii="Arial" w:hAnsi="Arial" w:cs="Arial"/>
                <w:lang w:eastAsia="ja-JP"/>
              </w:rPr>
            </w:pPr>
            <w:r>
              <w:rPr>
                <w:rFonts w:ascii="Arial" w:hAnsi="Arial" w:cs="Arial"/>
                <w:color w:val="00B050"/>
                <w:lang w:eastAsia="ja-JP"/>
              </w:rPr>
              <w:t>10</w:t>
            </w:r>
            <w:r w:rsidR="00084A1A" w:rsidRPr="00AA6AEB">
              <w:rPr>
                <w:rFonts w:ascii="Arial" w:hAnsi="Arial" w:cs="Arial"/>
                <w:color w:val="00B050"/>
                <w:lang w:eastAsia="ja-JP"/>
              </w:rPr>
              <w:t>%</w:t>
            </w:r>
          </w:p>
        </w:tc>
        <w:tc>
          <w:tcPr>
            <w:tcW w:w="1842" w:type="dxa"/>
          </w:tcPr>
          <w:p w14:paraId="6E91FCB9"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Core part: </w:t>
            </w:r>
          </w:p>
          <w:p w14:paraId="71992962" w14:textId="1EA2AEDA" w:rsidR="00BD6713" w:rsidRPr="002C4D55" w:rsidRDefault="00084A1A" w:rsidP="009F72C7">
            <w:pPr>
              <w:tabs>
                <w:tab w:val="left" w:pos="567"/>
              </w:tabs>
              <w:spacing w:after="0"/>
              <w:rPr>
                <w:rFonts w:ascii="Arial" w:hAnsi="Arial" w:cs="Arial"/>
                <w:lang w:eastAsia="ja-JP"/>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1BD58F43"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6AE5BE27"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0ABCBC95" w14:textId="77777777" w:rsidR="00BD6713" w:rsidRPr="002C4D55" w:rsidRDefault="00BD6713" w:rsidP="009F72C7">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6738003" w14:textId="77777777" w:rsidR="00BD6713" w:rsidRPr="001F486F" w:rsidRDefault="00BD6713" w:rsidP="0017119A">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17119A">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17119A">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ListParagraph"/>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9F72C7">
        <w:tc>
          <w:tcPr>
            <w:tcW w:w="2750" w:type="dxa"/>
            <w:gridSpan w:val="2"/>
          </w:tcPr>
          <w:p w14:paraId="6ED0EF59" w14:textId="77777777" w:rsidR="00BD6713" w:rsidRPr="008836AC" w:rsidRDefault="00BD6713" w:rsidP="009F72C7">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007AF92B" w:rsidR="00BD6713" w:rsidRPr="008836AC" w:rsidRDefault="00BD6713" w:rsidP="009F72C7">
            <w:pPr>
              <w:tabs>
                <w:tab w:val="left" w:pos="567"/>
              </w:tabs>
              <w:spacing w:after="0"/>
              <w:rPr>
                <w:rFonts w:ascii="Arial" w:hAnsi="Arial" w:cs="Arial"/>
                <w:color w:val="FF0000"/>
              </w:rPr>
            </w:pPr>
            <w:r w:rsidRPr="00572E16">
              <w:rPr>
                <w:rFonts w:ascii="Arial" w:hAnsi="Arial" w:cs="Arial"/>
              </w:rPr>
              <w:t>TSG RAN WG</w:t>
            </w:r>
            <w:r w:rsidR="00405056">
              <w:rPr>
                <w:rFonts w:ascii="Arial" w:hAnsi="Arial" w:cs="Arial"/>
              </w:rPr>
              <w:t>1</w:t>
            </w:r>
          </w:p>
        </w:tc>
      </w:tr>
      <w:tr w:rsidR="00BD6713" w:rsidRPr="008836AC" w14:paraId="4483D390" w14:textId="77777777" w:rsidTr="009F72C7">
        <w:tc>
          <w:tcPr>
            <w:tcW w:w="1415" w:type="dxa"/>
            <w:vMerge w:val="restart"/>
            <w:vAlign w:val="center"/>
          </w:tcPr>
          <w:p w14:paraId="211BF1DE" w14:textId="77777777" w:rsidR="00BD6713" w:rsidRPr="008836AC" w:rsidRDefault="00BD6713" w:rsidP="009F72C7">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9F72C7">
            <w:pPr>
              <w:tabs>
                <w:tab w:val="left" w:pos="567"/>
              </w:tabs>
              <w:spacing w:after="0"/>
              <w:rPr>
                <w:rFonts w:ascii="Arial" w:hAnsi="Arial" w:cs="Arial"/>
                <w:b/>
              </w:rPr>
            </w:pPr>
            <w:r w:rsidRPr="008836AC">
              <w:rPr>
                <w:rFonts w:ascii="Arial" w:hAnsi="Arial" w:cs="Arial"/>
                <w:b/>
              </w:rPr>
              <w:t>Name</w:t>
            </w:r>
          </w:p>
        </w:tc>
        <w:tc>
          <w:tcPr>
            <w:tcW w:w="7336" w:type="dxa"/>
          </w:tcPr>
          <w:p w14:paraId="3D356581" w14:textId="6D8FB402" w:rsidR="00BD6713" w:rsidRPr="00C90ACD" w:rsidRDefault="003572DD" w:rsidP="009F72C7">
            <w:pPr>
              <w:tabs>
                <w:tab w:val="left" w:pos="567"/>
              </w:tabs>
              <w:spacing w:after="0"/>
              <w:rPr>
                <w:rFonts w:ascii="Arial" w:hAnsi="Arial" w:cs="Arial"/>
              </w:rPr>
            </w:pPr>
            <w:r>
              <w:rPr>
                <w:rFonts w:ascii="Arial" w:hAnsi="Arial" w:cs="Arial"/>
              </w:rPr>
              <w:t>Juan Montojo</w:t>
            </w:r>
          </w:p>
        </w:tc>
      </w:tr>
      <w:tr w:rsidR="00BD6713" w:rsidRPr="008836AC" w14:paraId="1DB712E0" w14:textId="77777777" w:rsidTr="009F72C7">
        <w:tc>
          <w:tcPr>
            <w:tcW w:w="1415" w:type="dxa"/>
            <w:vMerge/>
          </w:tcPr>
          <w:p w14:paraId="10582304" w14:textId="77777777" w:rsidR="00BD6713" w:rsidRPr="008836AC" w:rsidRDefault="00BD6713" w:rsidP="009F72C7">
            <w:pPr>
              <w:tabs>
                <w:tab w:val="left" w:pos="567"/>
              </w:tabs>
              <w:rPr>
                <w:rFonts w:ascii="Arial" w:hAnsi="Arial" w:cs="Arial"/>
                <w:b/>
              </w:rPr>
            </w:pPr>
          </w:p>
        </w:tc>
        <w:tc>
          <w:tcPr>
            <w:tcW w:w="1335" w:type="dxa"/>
          </w:tcPr>
          <w:p w14:paraId="204412EB" w14:textId="77777777" w:rsidR="00BD6713" w:rsidRPr="008836AC" w:rsidRDefault="00BD6713" w:rsidP="009F72C7">
            <w:pPr>
              <w:tabs>
                <w:tab w:val="left" w:pos="567"/>
              </w:tabs>
              <w:spacing w:after="0"/>
              <w:rPr>
                <w:rFonts w:ascii="Arial" w:hAnsi="Arial" w:cs="Arial"/>
                <w:b/>
              </w:rPr>
            </w:pPr>
            <w:r w:rsidRPr="008836AC">
              <w:rPr>
                <w:rFonts w:ascii="Arial" w:hAnsi="Arial" w:cs="Arial"/>
                <w:b/>
              </w:rPr>
              <w:t>Company</w:t>
            </w:r>
          </w:p>
        </w:tc>
        <w:tc>
          <w:tcPr>
            <w:tcW w:w="7336" w:type="dxa"/>
          </w:tcPr>
          <w:p w14:paraId="6E967944" w14:textId="48AED114" w:rsidR="00BD6713" w:rsidRPr="00C90ACD" w:rsidRDefault="003572DD" w:rsidP="009F72C7">
            <w:pPr>
              <w:tabs>
                <w:tab w:val="left" w:pos="567"/>
              </w:tabs>
              <w:spacing w:after="0"/>
              <w:rPr>
                <w:rFonts w:ascii="Arial" w:hAnsi="Arial" w:cs="Arial"/>
              </w:rPr>
            </w:pPr>
            <w:r>
              <w:rPr>
                <w:rFonts w:ascii="Arial" w:hAnsi="Arial" w:cs="Arial"/>
              </w:rPr>
              <w:t>Qualcomm</w:t>
            </w:r>
          </w:p>
        </w:tc>
      </w:tr>
      <w:tr w:rsidR="00BD6713" w:rsidRPr="008836AC" w14:paraId="73D13994" w14:textId="77777777" w:rsidTr="009F72C7">
        <w:tc>
          <w:tcPr>
            <w:tcW w:w="1415" w:type="dxa"/>
            <w:vMerge/>
          </w:tcPr>
          <w:p w14:paraId="135BE7E1" w14:textId="77777777" w:rsidR="00BD6713" w:rsidRPr="008836AC" w:rsidRDefault="00BD6713" w:rsidP="009F72C7">
            <w:pPr>
              <w:tabs>
                <w:tab w:val="left" w:pos="567"/>
              </w:tabs>
              <w:rPr>
                <w:rFonts w:ascii="Arial" w:hAnsi="Arial" w:cs="Arial"/>
                <w:b/>
              </w:rPr>
            </w:pPr>
          </w:p>
        </w:tc>
        <w:tc>
          <w:tcPr>
            <w:tcW w:w="1335" w:type="dxa"/>
          </w:tcPr>
          <w:p w14:paraId="47DB67AC" w14:textId="77777777" w:rsidR="00BD6713" w:rsidRPr="008836AC" w:rsidRDefault="00BD6713" w:rsidP="009F72C7">
            <w:pPr>
              <w:tabs>
                <w:tab w:val="left" w:pos="567"/>
              </w:tabs>
              <w:spacing w:after="0"/>
              <w:rPr>
                <w:rFonts w:ascii="Arial" w:hAnsi="Arial" w:cs="Arial"/>
                <w:b/>
              </w:rPr>
            </w:pPr>
            <w:r w:rsidRPr="008836AC">
              <w:rPr>
                <w:rFonts w:ascii="Arial" w:hAnsi="Arial" w:cs="Arial"/>
                <w:b/>
              </w:rPr>
              <w:t>Email</w:t>
            </w:r>
          </w:p>
        </w:tc>
        <w:tc>
          <w:tcPr>
            <w:tcW w:w="7336" w:type="dxa"/>
          </w:tcPr>
          <w:p w14:paraId="47250F85" w14:textId="06A7680B" w:rsidR="00BD6713" w:rsidRPr="00C90ACD" w:rsidRDefault="003572DD" w:rsidP="009F72C7">
            <w:pPr>
              <w:tabs>
                <w:tab w:val="left" w:pos="567"/>
              </w:tabs>
              <w:spacing w:after="0"/>
              <w:rPr>
                <w:rFonts w:ascii="Arial" w:hAnsi="Arial" w:cs="Arial"/>
              </w:rPr>
            </w:pPr>
            <w:r>
              <w:rPr>
                <w:rFonts w:ascii="Arial" w:hAnsi="Arial" w:cs="Arial"/>
              </w:rPr>
              <w:t>juanm</w:t>
            </w:r>
            <w:r w:rsidR="00405056" w:rsidRPr="00405056">
              <w:rPr>
                <w:rFonts w:ascii="Arial" w:hAnsi="Arial" w:cs="Arial"/>
              </w:rPr>
              <w:t>@</w:t>
            </w:r>
            <w:r>
              <w:rPr>
                <w:rFonts w:ascii="Arial" w:hAnsi="Arial" w:cs="Arial"/>
              </w:rPr>
              <w:t>qti.qualcomm</w:t>
            </w:r>
            <w:r w:rsidR="00405056" w:rsidRPr="00405056">
              <w:rPr>
                <w:rFonts w:ascii="Arial" w:hAnsi="Arial" w:cs="Arial"/>
              </w:rPr>
              <w:t>.com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641ADBA3" w:rsidR="00D22398" w:rsidRPr="008836AC" w:rsidRDefault="00C16A46" w:rsidP="00BD6713">
            <w:pPr>
              <w:pStyle w:val="TAL"/>
              <w:jc w:val="center"/>
              <w:rPr>
                <w:color w:val="FF0000"/>
                <w:lang w:eastAsia="ja-JP"/>
              </w:rPr>
            </w:pPr>
            <w:r>
              <w:rPr>
                <w:color w:val="FF0000"/>
                <w:lang w:eastAsia="ja-JP"/>
              </w:rPr>
              <w:t>No</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7CFBE9" w14:textId="77777777" w:rsidR="00572608"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07335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40E8266" w14:textId="7A84FC09" w:rsidR="00701410" w:rsidRDefault="00701410" w:rsidP="00701410">
      <w:pPr>
        <w:pStyle w:val="Heading4"/>
        <w:rPr>
          <w:lang w:eastAsia="ja-JP"/>
        </w:rPr>
      </w:pPr>
      <w:r>
        <w:rPr>
          <w:lang w:eastAsia="ja-JP"/>
        </w:rPr>
        <w:t>2.1.1</w:t>
      </w:r>
      <w:r>
        <w:rPr>
          <w:lang w:eastAsia="ja-JP"/>
        </w:rPr>
        <w:tab/>
        <w:t>Agreements</w:t>
      </w:r>
    </w:p>
    <w:p w14:paraId="5AC5E146" w14:textId="17C35021" w:rsidR="009F6C32" w:rsidRPr="009F6C32" w:rsidRDefault="00193C68" w:rsidP="009F6C32">
      <w:pPr>
        <w:rPr>
          <w:rFonts w:eastAsiaTheme="minorEastAsia"/>
          <w:b/>
          <w:bCs/>
          <w:u w:val="single"/>
          <w:lang w:eastAsia="zh-CN"/>
        </w:rPr>
      </w:pPr>
      <w:r>
        <w:rPr>
          <w:rFonts w:eastAsiaTheme="minorEastAsia"/>
          <w:b/>
          <w:bCs/>
          <w:u w:val="single"/>
          <w:lang w:eastAsia="zh-CN"/>
        </w:rPr>
        <w:t>General aspects of AI/ML framework</w:t>
      </w:r>
    </w:p>
    <w:p w14:paraId="0CF9DDBB" w14:textId="77777777" w:rsidR="002B7294" w:rsidRPr="002B7294" w:rsidRDefault="002B7294" w:rsidP="004B68B0">
      <w:pPr>
        <w:rPr>
          <w:b/>
          <w:bCs/>
          <w:highlight w:val="green"/>
          <w:lang w:eastAsia="en-US"/>
        </w:rPr>
      </w:pPr>
      <w:r w:rsidRPr="002B7294">
        <w:rPr>
          <w:b/>
          <w:bCs/>
          <w:highlight w:val="green"/>
        </w:rPr>
        <w:t xml:space="preserve">Agreement </w:t>
      </w:r>
    </w:p>
    <w:p w14:paraId="68BBFF7C" w14:textId="77777777" w:rsidR="002B7294" w:rsidRPr="00D12D91" w:rsidRDefault="002B7294" w:rsidP="004B68B0">
      <w:pPr>
        <w:pStyle w:val="Caption"/>
        <w:spacing w:before="0"/>
        <w:rPr>
          <w:b w:val="0"/>
          <w:bCs/>
          <w:i/>
          <w:iCs/>
          <w:sz w:val="20"/>
        </w:rPr>
      </w:pPr>
      <w:r w:rsidRPr="00D12D91">
        <w:rPr>
          <w:b w:val="0"/>
          <w:bCs/>
          <w:i/>
          <w:iCs/>
          <w:sz w:val="20"/>
        </w:rPr>
        <w:t>Study the following aspects, including the definition of components (if needed) and necessity, in Life Cycle Management</w:t>
      </w:r>
    </w:p>
    <w:p w14:paraId="0F452CDD" w14:textId="77777777" w:rsidR="002B7294" w:rsidRPr="002B7294" w:rsidRDefault="002B7294" w:rsidP="00D61C0B">
      <w:pPr>
        <w:pStyle w:val="ListParagraph"/>
        <w:widowControl/>
        <w:numPr>
          <w:ilvl w:val="0"/>
          <w:numId w:val="11"/>
        </w:numPr>
        <w:spacing w:after="120"/>
        <w:ind w:leftChars="0"/>
        <w:jc w:val="left"/>
        <w:rPr>
          <w:rFonts w:ascii="Times New Roman" w:hAnsi="Times New Roman"/>
          <w:sz w:val="20"/>
          <w:szCs w:val="20"/>
        </w:rPr>
      </w:pPr>
      <w:r w:rsidRPr="002B7294">
        <w:rPr>
          <w:rFonts w:ascii="Times New Roman" w:hAnsi="Times New Roman"/>
          <w:sz w:val="20"/>
          <w:szCs w:val="20"/>
        </w:rPr>
        <w:t>Data collection</w:t>
      </w:r>
    </w:p>
    <w:p w14:paraId="6BD6D494" w14:textId="77777777" w:rsidR="002B7294" w:rsidRPr="002B7294" w:rsidRDefault="002B7294" w:rsidP="00D61C0B">
      <w:pPr>
        <w:pStyle w:val="ListParagraph"/>
        <w:widowControl/>
        <w:numPr>
          <w:ilvl w:val="1"/>
          <w:numId w:val="11"/>
        </w:numPr>
        <w:spacing w:after="120"/>
        <w:ind w:leftChars="0"/>
        <w:jc w:val="left"/>
        <w:rPr>
          <w:rFonts w:ascii="Times New Roman" w:hAnsi="Times New Roman"/>
          <w:sz w:val="20"/>
          <w:szCs w:val="20"/>
        </w:rPr>
      </w:pPr>
      <w:r w:rsidRPr="002B7294">
        <w:rPr>
          <w:rFonts w:ascii="Times New Roman" w:hAnsi="Times New Roman"/>
          <w:sz w:val="20"/>
          <w:szCs w:val="20"/>
        </w:rPr>
        <w:t>Note: This also includes associated assistance information, if applicable.</w:t>
      </w:r>
    </w:p>
    <w:p w14:paraId="2BA617BF" w14:textId="77777777" w:rsidR="002B7294" w:rsidRPr="002B7294" w:rsidRDefault="002B7294" w:rsidP="00D61C0B">
      <w:pPr>
        <w:pStyle w:val="ListParagraph"/>
        <w:widowControl/>
        <w:numPr>
          <w:ilvl w:val="0"/>
          <w:numId w:val="11"/>
        </w:numPr>
        <w:spacing w:after="120"/>
        <w:ind w:leftChars="0"/>
        <w:jc w:val="left"/>
        <w:rPr>
          <w:rFonts w:ascii="Times New Roman" w:hAnsi="Times New Roman"/>
          <w:sz w:val="20"/>
          <w:szCs w:val="20"/>
        </w:rPr>
      </w:pPr>
      <w:r w:rsidRPr="002B7294">
        <w:rPr>
          <w:rFonts w:ascii="Times New Roman" w:hAnsi="Times New Roman"/>
          <w:sz w:val="20"/>
          <w:szCs w:val="20"/>
        </w:rPr>
        <w:t>Model training</w:t>
      </w:r>
    </w:p>
    <w:p w14:paraId="1DE9B61B" w14:textId="77777777" w:rsidR="002B7294" w:rsidRPr="002B7294" w:rsidRDefault="002B7294" w:rsidP="00D61C0B">
      <w:pPr>
        <w:pStyle w:val="ListParagraph"/>
        <w:widowControl/>
        <w:numPr>
          <w:ilvl w:val="0"/>
          <w:numId w:val="11"/>
        </w:numPr>
        <w:spacing w:after="120"/>
        <w:ind w:leftChars="0"/>
        <w:jc w:val="left"/>
        <w:rPr>
          <w:rFonts w:ascii="Times New Roman" w:hAnsi="Times New Roman"/>
          <w:sz w:val="20"/>
          <w:szCs w:val="20"/>
        </w:rPr>
      </w:pPr>
      <w:r w:rsidRPr="002B7294">
        <w:rPr>
          <w:rFonts w:ascii="Times New Roman" w:hAnsi="Times New Roman"/>
          <w:sz w:val="20"/>
          <w:szCs w:val="20"/>
        </w:rPr>
        <w:t>[Model registration]</w:t>
      </w:r>
    </w:p>
    <w:p w14:paraId="29FBFABC" w14:textId="77777777" w:rsidR="002B7294" w:rsidRPr="002B7294" w:rsidRDefault="002B7294" w:rsidP="00D61C0B">
      <w:pPr>
        <w:pStyle w:val="ListParagraph"/>
        <w:widowControl/>
        <w:numPr>
          <w:ilvl w:val="0"/>
          <w:numId w:val="11"/>
        </w:numPr>
        <w:spacing w:after="120"/>
        <w:ind w:leftChars="0"/>
        <w:jc w:val="left"/>
        <w:rPr>
          <w:rFonts w:ascii="Times New Roman" w:hAnsi="Times New Roman"/>
          <w:sz w:val="20"/>
          <w:szCs w:val="20"/>
        </w:rPr>
      </w:pPr>
      <w:r w:rsidRPr="002B7294">
        <w:rPr>
          <w:rFonts w:ascii="Times New Roman" w:hAnsi="Times New Roman"/>
          <w:sz w:val="20"/>
          <w:szCs w:val="20"/>
        </w:rPr>
        <w:t>Model deployment</w:t>
      </w:r>
    </w:p>
    <w:p w14:paraId="42CEB85E" w14:textId="77777777" w:rsidR="002B7294" w:rsidRPr="002B7294" w:rsidRDefault="002B7294" w:rsidP="00D61C0B">
      <w:pPr>
        <w:pStyle w:val="ListParagraph"/>
        <w:widowControl/>
        <w:numPr>
          <w:ilvl w:val="1"/>
          <w:numId w:val="11"/>
        </w:numPr>
        <w:spacing w:after="120"/>
        <w:ind w:leftChars="0"/>
        <w:jc w:val="left"/>
        <w:rPr>
          <w:rFonts w:ascii="Times New Roman" w:hAnsi="Times New Roman"/>
          <w:sz w:val="20"/>
          <w:szCs w:val="20"/>
        </w:rPr>
      </w:pPr>
      <w:r w:rsidRPr="002B7294">
        <w:rPr>
          <w:rFonts w:ascii="Times New Roman" w:hAnsi="Times New Roman"/>
          <w:sz w:val="20"/>
          <w:szCs w:val="20"/>
        </w:rPr>
        <w:t xml:space="preserve">Note: Terminology is to be defined. </w:t>
      </w:r>
      <w:r w:rsidRPr="002B7294">
        <w:rPr>
          <w:rFonts w:ascii="Times New Roman" w:hAnsi="Times New Roman"/>
          <w:strike/>
          <w:sz w:val="20"/>
          <w:szCs w:val="20"/>
        </w:rPr>
        <w:t>This includes process of compiling a trained AI/ML model and packaging it into an executable format and delivering to a target device.</w:t>
      </w:r>
      <w:r w:rsidRPr="002B7294">
        <w:rPr>
          <w:rFonts w:ascii="Times New Roman" w:hAnsi="Times New Roman"/>
          <w:sz w:val="20"/>
          <w:szCs w:val="20"/>
        </w:rPr>
        <w:t xml:space="preserve"> </w:t>
      </w:r>
    </w:p>
    <w:p w14:paraId="0F83BF39" w14:textId="77777777" w:rsidR="002B7294" w:rsidRPr="002B7294" w:rsidRDefault="002B7294" w:rsidP="00D61C0B">
      <w:pPr>
        <w:pStyle w:val="ListParagraph"/>
        <w:widowControl/>
        <w:numPr>
          <w:ilvl w:val="0"/>
          <w:numId w:val="11"/>
        </w:numPr>
        <w:spacing w:after="120"/>
        <w:ind w:leftChars="0"/>
        <w:jc w:val="left"/>
        <w:rPr>
          <w:rFonts w:ascii="Times New Roman" w:hAnsi="Times New Roman"/>
          <w:sz w:val="20"/>
          <w:szCs w:val="20"/>
        </w:rPr>
      </w:pPr>
      <w:r w:rsidRPr="002B7294">
        <w:rPr>
          <w:rFonts w:ascii="Times New Roman" w:hAnsi="Times New Roman"/>
          <w:sz w:val="20"/>
          <w:szCs w:val="20"/>
        </w:rPr>
        <w:t>[Model configuration]</w:t>
      </w:r>
    </w:p>
    <w:p w14:paraId="4C4BB5B6" w14:textId="77777777" w:rsidR="002B7294" w:rsidRPr="002B7294" w:rsidRDefault="002B7294" w:rsidP="00D61C0B">
      <w:pPr>
        <w:pStyle w:val="ListParagraph"/>
        <w:widowControl/>
        <w:numPr>
          <w:ilvl w:val="0"/>
          <w:numId w:val="11"/>
        </w:numPr>
        <w:spacing w:after="120"/>
        <w:ind w:leftChars="0"/>
        <w:jc w:val="left"/>
        <w:rPr>
          <w:rFonts w:ascii="Times New Roman" w:hAnsi="Times New Roman"/>
          <w:sz w:val="20"/>
          <w:szCs w:val="20"/>
        </w:rPr>
      </w:pPr>
      <w:r w:rsidRPr="002B7294">
        <w:rPr>
          <w:rFonts w:ascii="Times New Roman" w:hAnsi="Times New Roman"/>
          <w:sz w:val="20"/>
          <w:szCs w:val="20"/>
        </w:rPr>
        <w:t>Model inference operation</w:t>
      </w:r>
    </w:p>
    <w:p w14:paraId="0F86F650" w14:textId="77777777" w:rsidR="002B7294" w:rsidRPr="002B7294" w:rsidRDefault="002B7294" w:rsidP="00D61C0B">
      <w:pPr>
        <w:pStyle w:val="ListParagraph"/>
        <w:widowControl/>
        <w:numPr>
          <w:ilvl w:val="0"/>
          <w:numId w:val="11"/>
        </w:numPr>
        <w:spacing w:after="120"/>
        <w:ind w:leftChars="0"/>
        <w:jc w:val="left"/>
        <w:rPr>
          <w:rFonts w:ascii="Times New Roman" w:hAnsi="Times New Roman"/>
          <w:sz w:val="20"/>
          <w:szCs w:val="20"/>
        </w:rPr>
      </w:pPr>
      <w:r w:rsidRPr="002B7294">
        <w:rPr>
          <w:rFonts w:ascii="Times New Roman" w:hAnsi="Times New Roman"/>
          <w:sz w:val="20"/>
          <w:szCs w:val="20"/>
        </w:rPr>
        <w:t>Model selection, activation, deactivation, switching, and fallback operation</w:t>
      </w:r>
    </w:p>
    <w:p w14:paraId="47A423D1" w14:textId="77777777" w:rsidR="002B7294" w:rsidRPr="002B7294" w:rsidRDefault="002B7294" w:rsidP="00D61C0B">
      <w:pPr>
        <w:pStyle w:val="ListParagraph"/>
        <w:widowControl/>
        <w:numPr>
          <w:ilvl w:val="1"/>
          <w:numId w:val="11"/>
        </w:numPr>
        <w:spacing w:after="120"/>
        <w:ind w:leftChars="0"/>
        <w:jc w:val="left"/>
        <w:rPr>
          <w:rFonts w:ascii="Times New Roman" w:hAnsi="Times New Roman"/>
          <w:strike/>
          <w:sz w:val="20"/>
          <w:szCs w:val="20"/>
        </w:rPr>
      </w:pPr>
      <w:r w:rsidRPr="002B7294">
        <w:rPr>
          <w:rFonts w:ascii="Times New Roman" w:eastAsia="DengXian" w:hAnsi="Times New Roman"/>
          <w:strike/>
          <w:sz w:val="20"/>
          <w:szCs w:val="20"/>
          <w:lang w:eastAsia="zh-CN"/>
        </w:rPr>
        <w:t>Note: some of them to be refined</w:t>
      </w:r>
    </w:p>
    <w:p w14:paraId="7EFEF113" w14:textId="77777777" w:rsidR="002B7294" w:rsidRPr="002B7294" w:rsidRDefault="002B7294" w:rsidP="00D61C0B">
      <w:pPr>
        <w:pStyle w:val="ListParagraph"/>
        <w:widowControl/>
        <w:numPr>
          <w:ilvl w:val="0"/>
          <w:numId w:val="11"/>
        </w:numPr>
        <w:spacing w:after="120"/>
        <w:ind w:leftChars="0"/>
        <w:jc w:val="left"/>
        <w:rPr>
          <w:rFonts w:ascii="Times New Roman" w:hAnsi="Times New Roman"/>
          <w:sz w:val="20"/>
          <w:szCs w:val="20"/>
        </w:rPr>
      </w:pPr>
      <w:r w:rsidRPr="002B7294">
        <w:rPr>
          <w:rFonts w:ascii="Times New Roman" w:hAnsi="Times New Roman"/>
          <w:sz w:val="20"/>
          <w:szCs w:val="20"/>
        </w:rPr>
        <w:t>Model monitoring</w:t>
      </w:r>
    </w:p>
    <w:p w14:paraId="1573522D" w14:textId="77777777" w:rsidR="002B7294" w:rsidRPr="002B7294" w:rsidRDefault="002B7294" w:rsidP="00D61C0B">
      <w:pPr>
        <w:pStyle w:val="ListParagraph"/>
        <w:widowControl/>
        <w:numPr>
          <w:ilvl w:val="0"/>
          <w:numId w:val="11"/>
        </w:numPr>
        <w:spacing w:after="120"/>
        <w:ind w:leftChars="0"/>
        <w:jc w:val="left"/>
        <w:rPr>
          <w:rFonts w:ascii="Times New Roman" w:hAnsi="Times New Roman"/>
          <w:sz w:val="20"/>
          <w:szCs w:val="20"/>
        </w:rPr>
      </w:pPr>
      <w:r w:rsidRPr="002B7294">
        <w:rPr>
          <w:rFonts w:ascii="Times New Roman" w:hAnsi="Times New Roman"/>
          <w:sz w:val="20"/>
          <w:szCs w:val="20"/>
        </w:rPr>
        <w:t>Model update</w:t>
      </w:r>
    </w:p>
    <w:p w14:paraId="04244DF6" w14:textId="77777777" w:rsidR="002B7294" w:rsidRPr="002B7294" w:rsidRDefault="002B7294" w:rsidP="00D61C0B">
      <w:pPr>
        <w:pStyle w:val="ListParagraph"/>
        <w:widowControl/>
        <w:numPr>
          <w:ilvl w:val="1"/>
          <w:numId w:val="11"/>
        </w:numPr>
        <w:spacing w:after="120"/>
        <w:ind w:leftChars="0"/>
        <w:jc w:val="left"/>
        <w:rPr>
          <w:rFonts w:ascii="Times New Roman" w:hAnsi="Times New Roman"/>
          <w:sz w:val="20"/>
          <w:szCs w:val="20"/>
        </w:rPr>
      </w:pPr>
      <w:r w:rsidRPr="002B7294">
        <w:rPr>
          <w:rFonts w:ascii="Times New Roman" w:hAnsi="Times New Roman"/>
          <w:sz w:val="20"/>
          <w:szCs w:val="20"/>
        </w:rPr>
        <w:t>Note: Terminology is to be defined. This includes model finetuning, retraining, and re-development via online/offline training.</w:t>
      </w:r>
    </w:p>
    <w:p w14:paraId="7FCF8006" w14:textId="77777777" w:rsidR="002B7294" w:rsidRPr="002B7294" w:rsidRDefault="002B7294" w:rsidP="00D61C0B">
      <w:pPr>
        <w:pStyle w:val="ListParagraph"/>
        <w:widowControl/>
        <w:numPr>
          <w:ilvl w:val="0"/>
          <w:numId w:val="11"/>
        </w:numPr>
        <w:spacing w:after="120"/>
        <w:ind w:leftChars="0"/>
        <w:jc w:val="left"/>
        <w:rPr>
          <w:rFonts w:ascii="Times New Roman" w:hAnsi="Times New Roman"/>
          <w:sz w:val="20"/>
          <w:szCs w:val="20"/>
        </w:rPr>
      </w:pPr>
      <w:r w:rsidRPr="002B7294">
        <w:rPr>
          <w:rFonts w:ascii="Times New Roman" w:hAnsi="Times New Roman"/>
          <w:sz w:val="20"/>
          <w:szCs w:val="20"/>
        </w:rPr>
        <w:t>Model transfer</w:t>
      </w:r>
    </w:p>
    <w:p w14:paraId="566F6615" w14:textId="77777777" w:rsidR="002B7294" w:rsidRPr="002B7294" w:rsidRDefault="002B7294" w:rsidP="00D61C0B">
      <w:pPr>
        <w:pStyle w:val="ListParagraph"/>
        <w:widowControl/>
        <w:numPr>
          <w:ilvl w:val="0"/>
          <w:numId w:val="11"/>
        </w:numPr>
        <w:spacing w:after="120"/>
        <w:ind w:leftChars="0"/>
        <w:jc w:val="left"/>
        <w:rPr>
          <w:rFonts w:ascii="Times New Roman" w:hAnsi="Times New Roman"/>
          <w:sz w:val="20"/>
          <w:szCs w:val="20"/>
        </w:rPr>
      </w:pPr>
      <w:r w:rsidRPr="002B7294">
        <w:rPr>
          <w:rFonts w:ascii="Times New Roman" w:hAnsi="Times New Roman"/>
          <w:sz w:val="20"/>
          <w:szCs w:val="20"/>
        </w:rPr>
        <w:t>UE capability</w:t>
      </w:r>
    </w:p>
    <w:p w14:paraId="0AAC0FDF" w14:textId="77777777" w:rsidR="002B7294" w:rsidRPr="002B7294" w:rsidRDefault="002B7294" w:rsidP="004B68B0">
      <w:r w:rsidRPr="002B7294">
        <w:t>Note: Some aspects in the list may not have specification impact.</w:t>
      </w:r>
    </w:p>
    <w:p w14:paraId="05E98222" w14:textId="77777777" w:rsidR="002B7294" w:rsidRPr="002B7294" w:rsidRDefault="002B7294" w:rsidP="004B68B0">
      <w:r w:rsidRPr="002B7294">
        <w:t>Note: Aspects with square brackets are tentative</w:t>
      </w:r>
      <w:r w:rsidRPr="002B7294">
        <w:rPr>
          <w:strike/>
        </w:rPr>
        <w:t xml:space="preserve"> and pending terminology definition</w:t>
      </w:r>
      <w:r w:rsidRPr="002B7294">
        <w:t>.</w:t>
      </w:r>
    </w:p>
    <w:p w14:paraId="6A31F497" w14:textId="77777777" w:rsidR="002B7294" w:rsidRPr="002B7294" w:rsidRDefault="002B7294" w:rsidP="004B68B0">
      <w:r w:rsidRPr="002B7294">
        <w:t xml:space="preserve">Note: More aspects may be added as study progresses. </w:t>
      </w:r>
    </w:p>
    <w:p w14:paraId="1981456F" w14:textId="77777777" w:rsidR="002B7294" w:rsidRPr="002B7294" w:rsidRDefault="002B7294" w:rsidP="004B68B0">
      <w:pPr>
        <w:rPr>
          <w:rFonts w:eastAsia="DengXian"/>
          <w:iCs/>
          <w:lang w:eastAsia="zh-CN"/>
        </w:rPr>
      </w:pPr>
    </w:p>
    <w:p w14:paraId="44E0EA1B" w14:textId="77777777" w:rsidR="002B7294" w:rsidRPr="00D12D91" w:rsidRDefault="002B7294" w:rsidP="004B68B0">
      <w:pPr>
        <w:rPr>
          <w:rFonts w:eastAsia="Batang"/>
          <w:b/>
          <w:bCs/>
          <w:highlight w:val="green"/>
          <w:lang w:eastAsia="en-US"/>
        </w:rPr>
      </w:pPr>
      <w:r w:rsidRPr="00D12D91">
        <w:rPr>
          <w:b/>
          <w:bCs/>
          <w:highlight w:val="green"/>
        </w:rPr>
        <w:t>Agreement</w:t>
      </w:r>
    </w:p>
    <w:p w14:paraId="0381DDE9" w14:textId="77777777" w:rsidR="002B7294" w:rsidRPr="00D12D91" w:rsidRDefault="002B7294" w:rsidP="004B68B0">
      <w:pPr>
        <w:rPr>
          <w:i/>
          <w:iCs/>
        </w:rPr>
      </w:pPr>
      <w:r w:rsidRPr="00D12D91">
        <w:rPr>
          <w:i/>
          <w:iCs/>
        </w:rPr>
        <w:t>The following is an initial list of common KPIs (if applicable) for evaluating performance benefits of AI/ML</w:t>
      </w:r>
    </w:p>
    <w:p w14:paraId="282AEDCA" w14:textId="77777777" w:rsidR="002B7294" w:rsidRPr="00D12D91" w:rsidRDefault="002B7294" w:rsidP="00D61C0B">
      <w:pPr>
        <w:pStyle w:val="ListParagraph"/>
        <w:widowControl/>
        <w:numPr>
          <w:ilvl w:val="0"/>
          <w:numId w:val="12"/>
        </w:numPr>
        <w:spacing w:after="120"/>
        <w:ind w:leftChars="0"/>
        <w:jc w:val="left"/>
        <w:rPr>
          <w:rFonts w:ascii="Times New Roman" w:hAnsi="Times New Roman"/>
          <w:i/>
          <w:iCs/>
          <w:sz w:val="20"/>
          <w:szCs w:val="20"/>
        </w:rPr>
      </w:pPr>
      <w:r w:rsidRPr="00D12D91">
        <w:rPr>
          <w:rFonts w:ascii="Times New Roman" w:hAnsi="Times New Roman"/>
          <w:i/>
          <w:iCs/>
          <w:sz w:val="20"/>
          <w:szCs w:val="20"/>
        </w:rPr>
        <w:t>Performance</w:t>
      </w:r>
    </w:p>
    <w:p w14:paraId="11F1366D" w14:textId="77777777" w:rsidR="002B7294" w:rsidRPr="00D12D91" w:rsidRDefault="002B7294" w:rsidP="00D61C0B">
      <w:pPr>
        <w:pStyle w:val="ListParagraph"/>
        <w:widowControl/>
        <w:numPr>
          <w:ilvl w:val="1"/>
          <w:numId w:val="13"/>
        </w:numPr>
        <w:spacing w:after="120"/>
        <w:ind w:leftChars="0"/>
        <w:jc w:val="left"/>
        <w:rPr>
          <w:rFonts w:ascii="Times New Roman" w:hAnsi="Times New Roman"/>
          <w:i/>
          <w:iCs/>
          <w:sz w:val="20"/>
          <w:szCs w:val="20"/>
        </w:rPr>
      </w:pPr>
      <w:r w:rsidRPr="00D12D91">
        <w:rPr>
          <w:rFonts w:ascii="Times New Roman" w:hAnsi="Times New Roman"/>
          <w:i/>
          <w:iCs/>
          <w:sz w:val="20"/>
          <w:szCs w:val="20"/>
        </w:rPr>
        <w:t>Intermediate KPIs</w:t>
      </w:r>
    </w:p>
    <w:p w14:paraId="6DC1B77B" w14:textId="77777777" w:rsidR="002B7294" w:rsidRPr="00D12D91" w:rsidRDefault="002B7294" w:rsidP="00D61C0B">
      <w:pPr>
        <w:pStyle w:val="ListParagraph"/>
        <w:widowControl/>
        <w:numPr>
          <w:ilvl w:val="1"/>
          <w:numId w:val="13"/>
        </w:numPr>
        <w:spacing w:after="120"/>
        <w:ind w:leftChars="0"/>
        <w:jc w:val="left"/>
        <w:rPr>
          <w:rFonts w:ascii="Times New Roman" w:hAnsi="Times New Roman"/>
          <w:i/>
          <w:iCs/>
          <w:sz w:val="20"/>
          <w:szCs w:val="20"/>
        </w:rPr>
      </w:pPr>
      <w:r w:rsidRPr="00D12D91">
        <w:rPr>
          <w:rFonts w:ascii="Times New Roman" w:hAnsi="Times New Roman"/>
          <w:i/>
          <w:iCs/>
          <w:sz w:val="20"/>
          <w:szCs w:val="20"/>
        </w:rPr>
        <w:t xml:space="preserve">Link and system level performance </w:t>
      </w:r>
    </w:p>
    <w:p w14:paraId="3BA8D941" w14:textId="77777777" w:rsidR="002B7294" w:rsidRPr="00D12D91" w:rsidRDefault="002B7294" w:rsidP="00D61C0B">
      <w:pPr>
        <w:pStyle w:val="ListParagraph"/>
        <w:widowControl/>
        <w:numPr>
          <w:ilvl w:val="1"/>
          <w:numId w:val="13"/>
        </w:numPr>
        <w:spacing w:after="120"/>
        <w:ind w:leftChars="0"/>
        <w:jc w:val="left"/>
        <w:rPr>
          <w:rFonts w:ascii="Times New Roman" w:hAnsi="Times New Roman"/>
          <w:i/>
          <w:iCs/>
          <w:sz w:val="20"/>
          <w:szCs w:val="20"/>
        </w:rPr>
      </w:pPr>
      <w:r w:rsidRPr="00D12D91">
        <w:rPr>
          <w:rFonts w:ascii="Times New Roman" w:hAnsi="Times New Roman"/>
          <w:i/>
          <w:iCs/>
          <w:sz w:val="20"/>
          <w:szCs w:val="20"/>
        </w:rPr>
        <w:t>Generalization performance</w:t>
      </w:r>
    </w:p>
    <w:p w14:paraId="57A357EC" w14:textId="77777777" w:rsidR="002B7294" w:rsidRPr="00D12D91" w:rsidRDefault="002B7294" w:rsidP="00D61C0B">
      <w:pPr>
        <w:pStyle w:val="ListParagraph"/>
        <w:widowControl/>
        <w:numPr>
          <w:ilvl w:val="0"/>
          <w:numId w:val="12"/>
        </w:numPr>
        <w:spacing w:after="120"/>
        <w:ind w:leftChars="0"/>
        <w:jc w:val="left"/>
        <w:rPr>
          <w:rFonts w:ascii="Times New Roman" w:hAnsi="Times New Roman"/>
          <w:i/>
          <w:iCs/>
          <w:sz w:val="20"/>
          <w:szCs w:val="20"/>
        </w:rPr>
      </w:pPr>
      <w:r w:rsidRPr="00D12D91">
        <w:rPr>
          <w:rFonts w:ascii="Times New Roman" w:hAnsi="Times New Roman"/>
          <w:i/>
          <w:iCs/>
          <w:sz w:val="20"/>
          <w:szCs w:val="20"/>
        </w:rPr>
        <w:t>Over-the-air Overhead</w:t>
      </w:r>
    </w:p>
    <w:p w14:paraId="3070D340" w14:textId="77777777" w:rsidR="002B7294" w:rsidRPr="00D12D91" w:rsidRDefault="002B7294" w:rsidP="00D61C0B">
      <w:pPr>
        <w:pStyle w:val="ListParagraph"/>
        <w:widowControl/>
        <w:numPr>
          <w:ilvl w:val="1"/>
          <w:numId w:val="14"/>
        </w:numPr>
        <w:spacing w:after="120"/>
        <w:ind w:leftChars="0"/>
        <w:jc w:val="left"/>
        <w:rPr>
          <w:rFonts w:ascii="Times New Roman" w:hAnsi="Times New Roman"/>
          <w:i/>
          <w:iCs/>
          <w:sz w:val="20"/>
          <w:szCs w:val="20"/>
        </w:rPr>
      </w:pPr>
      <w:r w:rsidRPr="00D12D91">
        <w:rPr>
          <w:rFonts w:ascii="Times New Roman" w:hAnsi="Times New Roman"/>
          <w:i/>
          <w:iCs/>
          <w:sz w:val="20"/>
          <w:szCs w:val="20"/>
        </w:rPr>
        <w:t>Overhead of assistance information</w:t>
      </w:r>
    </w:p>
    <w:p w14:paraId="736501E8" w14:textId="77777777" w:rsidR="002B7294" w:rsidRPr="00D12D91" w:rsidRDefault="002B7294" w:rsidP="00D61C0B">
      <w:pPr>
        <w:pStyle w:val="ListParagraph"/>
        <w:widowControl/>
        <w:numPr>
          <w:ilvl w:val="1"/>
          <w:numId w:val="14"/>
        </w:numPr>
        <w:spacing w:after="120"/>
        <w:ind w:leftChars="0"/>
        <w:jc w:val="left"/>
        <w:rPr>
          <w:rFonts w:ascii="Times New Roman" w:hAnsi="Times New Roman"/>
          <w:i/>
          <w:iCs/>
          <w:sz w:val="20"/>
          <w:szCs w:val="20"/>
        </w:rPr>
      </w:pPr>
      <w:r w:rsidRPr="00D12D91">
        <w:rPr>
          <w:rFonts w:ascii="Times New Roman" w:hAnsi="Times New Roman"/>
          <w:i/>
          <w:iCs/>
          <w:sz w:val="20"/>
          <w:szCs w:val="20"/>
        </w:rPr>
        <w:t>Overhead of data collection</w:t>
      </w:r>
    </w:p>
    <w:p w14:paraId="05072250" w14:textId="77777777" w:rsidR="002B7294" w:rsidRPr="00D12D91" w:rsidRDefault="002B7294" w:rsidP="00D61C0B">
      <w:pPr>
        <w:pStyle w:val="ListParagraph"/>
        <w:widowControl/>
        <w:numPr>
          <w:ilvl w:val="1"/>
          <w:numId w:val="14"/>
        </w:numPr>
        <w:spacing w:after="120"/>
        <w:ind w:leftChars="0"/>
        <w:jc w:val="left"/>
        <w:rPr>
          <w:rFonts w:ascii="Times New Roman" w:hAnsi="Times New Roman"/>
          <w:i/>
          <w:iCs/>
          <w:sz w:val="20"/>
          <w:szCs w:val="20"/>
        </w:rPr>
      </w:pPr>
      <w:r w:rsidRPr="00D12D91">
        <w:rPr>
          <w:rFonts w:ascii="Times New Roman" w:hAnsi="Times New Roman"/>
          <w:i/>
          <w:iCs/>
          <w:sz w:val="20"/>
          <w:szCs w:val="20"/>
        </w:rPr>
        <w:t>Overhead of model delivery/transfer</w:t>
      </w:r>
    </w:p>
    <w:p w14:paraId="7DBC0271" w14:textId="77777777" w:rsidR="002B7294" w:rsidRPr="00D12D91" w:rsidRDefault="002B7294" w:rsidP="00D61C0B">
      <w:pPr>
        <w:pStyle w:val="ListParagraph"/>
        <w:widowControl/>
        <w:numPr>
          <w:ilvl w:val="1"/>
          <w:numId w:val="14"/>
        </w:numPr>
        <w:spacing w:after="120"/>
        <w:ind w:leftChars="0"/>
        <w:jc w:val="left"/>
        <w:rPr>
          <w:rFonts w:ascii="Times New Roman" w:hAnsi="Times New Roman"/>
          <w:i/>
          <w:iCs/>
          <w:sz w:val="20"/>
          <w:szCs w:val="20"/>
        </w:rPr>
      </w:pPr>
      <w:r w:rsidRPr="00D12D91">
        <w:rPr>
          <w:rFonts w:ascii="Times New Roman" w:hAnsi="Times New Roman"/>
          <w:i/>
          <w:iCs/>
          <w:sz w:val="20"/>
          <w:szCs w:val="20"/>
        </w:rPr>
        <w:t>Overhead of other AI/ML-related signaling</w:t>
      </w:r>
    </w:p>
    <w:p w14:paraId="30B6AFC6" w14:textId="77777777" w:rsidR="002B7294" w:rsidRPr="00D12D91" w:rsidRDefault="002B7294" w:rsidP="00D61C0B">
      <w:pPr>
        <w:pStyle w:val="ListParagraph"/>
        <w:widowControl/>
        <w:numPr>
          <w:ilvl w:val="0"/>
          <w:numId w:val="12"/>
        </w:numPr>
        <w:spacing w:after="120"/>
        <w:ind w:leftChars="0"/>
        <w:jc w:val="left"/>
        <w:rPr>
          <w:rFonts w:ascii="Times New Roman" w:hAnsi="Times New Roman"/>
          <w:i/>
          <w:iCs/>
          <w:sz w:val="20"/>
          <w:szCs w:val="20"/>
        </w:rPr>
      </w:pPr>
      <w:r w:rsidRPr="00D12D91">
        <w:rPr>
          <w:rFonts w:ascii="Times New Roman" w:hAnsi="Times New Roman"/>
          <w:i/>
          <w:iCs/>
          <w:sz w:val="20"/>
          <w:szCs w:val="20"/>
        </w:rPr>
        <w:t>Inference complexity</w:t>
      </w:r>
    </w:p>
    <w:p w14:paraId="6B82092E" w14:textId="77777777" w:rsidR="002B7294" w:rsidRPr="00D12D91" w:rsidRDefault="002B7294" w:rsidP="00D61C0B">
      <w:pPr>
        <w:pStyle w:val="ListParagraph"/>
        <w:widowControl/>
        <w:numPr>
          <w:ilvl w:val="1"/>
          <w:numId w:val="15"/>
        </w:numPr>
        <w:spacing w:after="120"/>
        <w:ind w:leftChars="0"/>
        <w:jc w:val="left"/>
        <w:rPr>
          <w:rFonts w:ascii="Times New Roman" w:hAnsi="Times New Roman"/>
          <w:i/>
          <w:iCs/>
          <w:sz w:val="20"/>
          <w:szCs w:val="20"/>
        </w:rPr>
      </w:pPr>
      <w:r w:rsidRPr="00D12D91">
        <w:rPr>
          <w:rFonts w:ascii="Times New Roman" w:hAnsi="Times New Roman"/>
          <w:i/>
          <w:iCs/>
          <w:sz w:val="20"/>
          <w:szCs w:val="20"/>
        </w:rPr>
        <w:t>Computational complexity of model inference: FLOPs</w:t>
      </w:r>
    </w:p>
    <w:p w14:paraId="76A72A23" w14:textId="77777777" w:rsidR="002B7294" w:rsidRPr="00D12D91" w:rsidRDefault="002B7294" w:rsidP="00D61C0B">
      <w:pPr>
        <w:pStyle w:val="ListParagraph"/>
        <w:widowControl/>
        <w:numPr>
          <w:ilvl w:val="1"/>
          <w:numId w:val="15"/>
        </w:numPr>
        <w:spacing w:after="120"/>
        <w:ind w:leftChars="0"/>
        <w:jc w:val="left"/>
        <w:rPr>
          <w:rFonts w:ascii="Times New Roman" w:hAnsi="Times New Roman"/>
          <w:i/>
          <w:iCs/>
          <w:sz w:val="20"/>
          <w:szCs w:val="20"/>
        </w:rPr>
      </w:pPr>
      <w:r w:rsidRPr="00D12D91">
        <w:rPr>
          <w:rFonts w:ascii="Times New Roman" w:hAnsi="Times New Roman"/>
          <w:i/>
          <w:iCs/>
          <w:sz w:val="20"/>
          <w:szCs w:val="20"/>
        </w:rPr>
        <w:t>Computational complexity for pre- and post-processing</w:t>
      </w:r>
    </w:p>
    <w:p w14:paraId="06086772" w14:textId="77777777" w:rsidR="002B7294" w:rsidRPr="00D12D91" w:rsidRDefault="002B7294" w:rsidP="00D61C0B">
      <w:pPr>
        <w:pStyle w:val="ListParagraph"/>
        <w:widowControl/>
        <w:numPr>
          <w:ilvl w:val="1"/>
          <w:numId w:val="15"/>
        </w:numPr>
        <w:spacing w:after="120"/>
        <w:ind w:leftChars="0"/>
        <w:jc w:val="left"/>
        <w:rPr>
          <w:rFonts w:ascii="Times New Roman" w:hAnsi="Times New Roman"/>
          <w:i/>
          <w:iCs/>
          <w:sz w:val="20"/>
          <w:szCs w:val="20"/>
        </w:rPr>
      </w:pPr>
      <w:r w:rsidRPr="00D12D91">
        <w:rPr>
          <w:rFonts w:ascii="Times New Roman" w:hAnsi="Times New Roman"/>
          <w:i/>
          <w:iCs/>
          <w:sz w:val="20"/>
          <w:szCs w:val="20"/>
        </w:rPr>
        <w:t>Model complexity: e.g., the number of parameters and/or size (</w:t>
      </w:r>
      <w:proofErr w:type="gramStart"/>
      <w:r w:rsidRPr="00D12D91">
        <w:rPr>
          <w:rFonts w:ascii="Times New Roman" w:hAnsi="Times New Roman"/>
          <w:i/>
          <w:iCs/>
          <w:sz w:val="20"/>
          <w:szCs w:val="20"/>
        </w:rPr>
        <w:t>e.g.</w:t>
      </w:r>
      <w:proofErr w:type="gramEnd"/>
      <w:r w:rsidRPr="00D12D91">
        <w:rPr>
          <w:rFonts w:ascii="Times New Roman" w:hAnsi="Times New Roman"/>
          <w:i/>
          <w:iCs/>
          <w:sz w:val="20"/>
          <w:szCs w:val="20"/>
        </w:rPr>
        <w:t xml:space="preserve"> Mbyte)</w:t>
      </w:r>
    </w:p>
    <w:p w14:paraId="0B753518" w14:textId="77777777" w:rsidR="002B7294" w:rsidRPr="00D12D91" w:rsidRDefault="002B7294" w:rsidP="00D61C0B">
      <w:pPr>
        <w:pStyle w:val="ListParagraph"/>
        <w:widowControl/>
        <w:numPr>
          <w:ilvl w:val="0"/>
          <w:numId w:val="15"/>
        </w:numPr>
        <w:tabs>
          <w:tab w:val="left" w:pos="1440"/>
        </w:tabs>
        <w:spacing w:after="120"/>
        <w:ind w:leftChars="0"/>
        <w:jc w:val="left"/>
        <w:rPr>
          <w:rFonts w:ascii="Times New Roman" w:hAnsi="Times New Roman"/>
          <w:i/>
          <w:iCs/>
          <w:sz w:val="20"/>
          <w:szCs w:val="20"/>
        </w:rPr>
      </w:pPr>
      <w:r w:rsidRPr="00D12D91">
        <w:rPr>
          <w:rFonts w:ascii="Times New Roman" w:eastAsia="DengXian" w:hAnsi="Times New Roman"/>
          <w:i/>
          <w:iCs/>
          <w:sz w:val="20"/>
          <w:szCs w:val="20"/>
          <w:lang w:eastAsia="zh-CN"/>
        </w:rPr>
        <w:lastRenderedPageBreak/>
        <w:t>Training complexity</w:t>
      </w:r>
    </w:p>
    <w:p w14:paraId="2A82816F" w14:textId="77777777" w:rsidR="002B7294" w:rsidRPr="00D12D91" w:rsidRDefault="002B7294" w:rsidP="00D61C0B">
      <w:pPr>
        <w:pStyle w:val="ListParagraph"/>
        <w:widowControl/>
        <w:numPr>
          <w:ilvl w:val="0"/>
          <w:numId w:val="15"/>
        </w:numPr>
        <w:spacing w:after="120"/>
        <w:ind w:leftChars="0"/>
        <w:jc w:val="left"/>
        <w:rPr>
          <w:rFonts w:ascii="Times New Roman" w:hAnsi="Times New Roman"/>
          <w:i/>
          <w:iCs/>
          <w:sz w:val="20"/>
          <w:szCs w:val="20"/>
        </w:rPr>
      </w:pPr>
      <w:r w:rsidRPr="00D12D91">
        <w:rPr>
          <w:rFonts w:ascii="Times New Roman" w:hAnsi="Times New Roman"/>
          <w:i/>
          <w:iCs/>
          <w:sz w:val="20"/>
          <w:szCs w:val="20"/>
        </w:rPr>
        <w:t>LCM related complexity and storage overhead</w:t>
      </w:r>
    </w:p>
    <w:p w14:paraId="6BAC3D23" w14:textId="77777777" w:rsidR="002B7294" w:rsidRPr="00D12D91" w:rsidRDefault="002B7294" w:rsidP="00D61C0B">
      <w:pPr>
        <w:pStyle w:val="ListParagraph"/>
        <w:widowControl/>
        <w:numPr>
          <w:ilvl w:val="1"/>
          <w:numId w:val="15"/>
        </w:numPr>
        <w:tabs>
          <w:tab w:val="left" w:pos="720"/>
        </w:tabs>
        <w:spacing w:after="120"/>
        <w:ind w:leftChars="0"/>
        <w:jc w:val="left"/>
        <w:rPr>
          <w:rFonts w:ascii="Times New Roman" w:hAnsi="Times New Roman"/>
          <w:i/>
          <w:iCs/>
          <w:sz w:val="20"/>
          <w:szCs w:val="20"/>
        </w:rPr>
      </w:pPr>
      <w:r w:rsidRPr="00D12D91">
        <w:rPr>
          <w:rFonts w:ascii="Times New Roman" w:hAnsi="Times New Roman"/>
          <w:i/>
          <w:iCs/>
          <w:sz w:val="20"/>
          <w:szCs w:val="20"/>
        </w:rPr>
        <w:t>FFS: specific aspects</w:t>
      </w:r>
    </w:p>
    <w:p w14:paraId="49B2624C" w14:textId="77777777" w:rsidR="002B7294" w:rsidRPr="00D12D91" w:rsidRDefault="002B7294" w:rsidP="00D61C0B">
      <w:pPr>
        <w:pStyle w:val="ListParagraph"/>
        <w:widowControl/>
        <w:numPr>
          <w:ilvl w:val="0"/>
          <w:numId w:val="15"/>
        </w:numPr>
        <w:spacing w:after="120"/>
        <w:ind w:leftChars="0"/>
        <w:jc w:val="left"/>
        <w:rPr>
          <w:rFonts w:ascii="Times New Roman" w:hAnsi="Times New Roman"/>
          <w:i/>
          <w:iCs/>
          <w:sz w:val="20"/>
          <w:szCs w:val="20"/>
        </w:rPr>
      </w:pPr>
      <w:r w:rsidRPr="00D12D91">
        <w:rPr>
          <w:rFonts w:ascii="Times New Roman" w:hAnsi="Times New Roman"/>
          <w:i/>
          <w:iCs/>
          <w:sz w:val="20"/>
          <w:szCs w:val="20"/>
        </w:rPr>
        <w:t xml:space="preserve">FFS: Latency, </w:t>
      </w:r>
      <w:r w:rsidRPr="00D12D91">
        <w:rPr>
          <w:rFonts w:ascii="Times New Roman" w:eastAsia="DengXian" w:hAnsi="Times New Roman"/>
          <w:i/>
          <w:iCs/>
          <w:sz w:val="20"/>
          <w:szCs w:val="20"/>
          <w:lang w:eastAsia="zh-CN"/>
        </w:rPr>
        <w:t xml:space="preserve">e.g., </w:t>
      </w:r>
      <w:r w:rsidRPr="00D12D91">
        <w:rPr>
          <w:rFonts w:ascii="Times New Roman" w:hAnsi="Times New Roman"/>
          <w:i/>
          <w:iCs/>
          <w:sz w:val="20"/>
          <w:szCs w:val="20"/>
        </w:rPr>
        <w:t>Inference latency</w:t>
      </w:r>
    </w:p>
    <w:p w14:paraId="5B71DDBE" w14:textId="77777777" w:rsidR="002B7294" w:rsidRPr="00D12D91" w:rsidRDefault="002B7294" w:rsidP="004B68B0">
      <w:pPr>
        <w:rPr>
          <w:del w:id="0" w:author="Unknown"/>
          <w:i/>
          <w:iCs/>
        </w:rPr>
      </w:pPr>
      <w:r w:rsidRPr="00D12D91">
        <w:rPr>
          <w:i/>
          <w:iCs/>
        </w:rPr>
        <w:t xml:space="preserve">Note: Other aspects may be added in the future, </w:t>
      </w:r>
      <w:proofErr w:type="gramStart"/>
      <w:r w:rsidRPr="00D12D91">
        <w:rPr>
          <w:i/>
          <w:iCs/>
        </w:rPr>
        <w:t>e.g.</w:t>
      </w:r>
      <w:proofErr w:type="gramEnd"/>
      <w:r w:rsidRPr="00D12D91">
        <w:rPr>
          <w:i/>
          <w:iCs/>
        </w:rPr>
        <w:t xml:space="preserve"> training related </w:t>
      </w:r>
      <w:proofErr w:type="spellStart"/>
      <w:r w:rsidRPr="00D12D91">
        <w:rPr>
          <w:i/>
          <w:iCs/>
        </w:rPr>
        <w:t>KPIs</w:t>
      </w:r>
    </w:p>
    <w:p w14:paraId="3A549D96" w14:textId="77777777" w:rsidR="002B7294" w:rsidRPr="00D12D91" w:rsidRDefault="002B7294" w:rsidP="004B68B0">
      <w:pPr>
        <w:rPr>
          <w:i/>
          <w:iCs/>
        </w:rPr>
      </w:pPr>
      <w:r w:rsidRPr="00D12D91">
        <w:rPr>
          <w:i/>
          <w:iCs/>
        </w:rPr>
        <w:t>Note</w:t>
      </w:r>
      <w:proofErr w:type="spellEnd"/>
      <w:r w:rsidRPr="00D12D91">
        <w:rPr>
          <w:i/>
          <w:iCs/>
        </w:rPr>
        <w:t xml:space="preserve">: Use-case specific KPIs may be additionally considered for the given use-case. </w:t>
      </w:r>
    </w:p>
    <w:p w14:paraId="5B2E5BFB" w14:textId="77777777" w:rsidR="002B7294" w:rsidRPr="002B7294" w:rsidRDefault="002B7294" w:rsidP="004B68B0">
      <w:pPr>
        <w:rPr>
          <w:rFonts w:eastAsia="DengXian"/>
          <w:iCs/>
          <w:highlight w:val="darkYellow"/>
          <w:lang w:eastAsia="zh-CN"/>
        </w:rPr>
      </w:pPr>
    </w:p>
    <w:p w14:paraId="1C8B99E2" w14:textId="77777777" w:rsidR="002B7294" w:rsidRPr="00D12D91" w:rsidRDefault="002B7294" w:rsidP="004B68B0">
      <w:pPr>
        <w:rPr>
          <w:rFonts w:eastAsia="DengXian"/>
          <w:b/>
          <w:bCs/>
          <w:iCs/>
          <w:highlight w:val="yellow"/>
          <w:lang w:eastAsia="zh-CN"/>
        </w:rPr>
      </w:pPr>
      <w:r w:rsidRPr="00D12D91">
        <w:rPr>
          <w:rFonts w:eastAsia="DengXian"/>
          <w:b/>
          <w:bCs/>
          <w:iCs/>
          <w:highlight w:val="yellow"/>
          <w:lang w:eastAsia="zh-CN"/>
        </w:rPr>
        <w:t>Working Assumption</w:t>
      </w:r>
    </w:p>
    <w:tbl>
      <w:tblPr>
        <w:tblW w:w="0" w:type="auto"/>
        <w:tblLayout w:type="fixed"/>
        <w:tblLook w:val="04A0" w:firstRow="1" w:lastRow="0" w:firstColumn="1" w:lastColumn="0" w:noHBand="0" w:noVBand="1"/>
      </w:tblPr>
      <w:tblGrid>
        <w:gridCol w:w="3046"/>
        <w:gridCol w:w="6584"/>
      </w:tblGrid>
      <w:tr w:rsidR="002B7294" w:rsidRPr="002B7294" w14:paraId="0E8C8F74" w14:textId="77777777" w:rsidTr="002B7294">
        <w:tc>
          <w:tcPr>
            <w:tcW w:w="3046" w:type="dxa"/>
            <w:tcBorders>
              <w:top w:val="single" w:sz="8" w:space="0" w:color="auto"/>
              <w:left w:val="single" w:sz="8" w:space="0" w:color="auto"/>
              <w:bottom w:val="single" w:sz="8" w:space="0" w:color="auto"/>
              <w:right w:val="single" w:sz="8" w:space="0" w:color="auto"/>
            </w:tcBorders>
            <w:hideMark/>
          </w:tcPr>
          <w:p w14:paraId="329B2395" w14:textId="77777777" w:rsidR="002B7294" w:rsidRPr="002B7294" w:rsidRDefault="002B7294" w:rsidP="004B68B0">
            <w:pPr>
              <w:rPr>
                <w:rFonts w:eastAsia="Batang"/>
                <w:lang w:eastAsia="en-US"/>
              </w:rPr>
            </w:pPr>
            <w:r w:rsidRPr="002B7294">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04B0D29D" w14:textId="77777777" w:rsidR="002B7294" w:rsidRPr="002B7294" w:rsidRDefault="002B7294" w:rsidP="004B68B0">
            <w:r w:rsidRPr="002B7294">
              <w:rPr>
                <w:rFonts w:eastAsia="Times"/>
              </w:rPr>
              <w:t>Description</w:t>
            </w:r>
          </w:p>
        </w:tc>
      </w:tr>
      <w:tr w:rsidR="002B7294" w:rsidRPr="002B7294" w14:paraId="311AFF97" w14:textId="77777777" w:rsidTr="002B7294">
        <w:tc>
          <w:tcPr>
            <w:tcW w:w="3046" w:type="dxa"/>
            <w:tcBorders>
              <w:top w:val="single" w:sz="8" w:space="0" w:color="auto"/>
              <w:left w:val="single" w:sz="8" w:space="0" w:color="auto"/>
              <w:bottom w:val="single" w:sz="8" w:space="0" w:color="auto"/>
              <w:right w:val="single" w:sz="8" w:space="0" w:color="auto"/>
            </w:tcBorders>
            <w:hideMark/>
          </w:tcPr>
          <w:p w14:paraId="41681461" w14:textId="77777777" w:rsidR="002B7294" w:rsidRPr="002B7294" w:rsidRDefault="002B7294" w:rsidP="004B68B0">
            <w:r w:rsidRPr="002B7294">
              <w:t>Online training</w:t>
            </w:r>
          </w:p>
        </w:tc>
        <w:tc>
          <w:tcPr>
            <w:tcW w:w="6584" w:type="dxa"/>
            <w:tcBorders>
              <w:top w:val="single" w:sz="8" w:space="0" w:color="auto"/>
              <w:left w:val="single" w:sz="8" w:space="0" w:color="auto"/>
              <w:bottom w:val="single" w:sz="8" w:space="0" w:color="auto"/>
              <w:right w:val="single" w:sz="8" w:space="0" w:color="auto"/>
            </w:tcBorders>
            <w:hideMark/>
          </w:tcPr>
          <w:p w14:paraId="50E2B2C4" w14:textId="77777777" w:rsidR="002B7294" w:rsidRPr="002B7294" w:rsidRDefault="002B7294" w:rsidP="004B68B0">
            <w:r w:rsidRPr="002B7294">
              <w:t>An AI/ML training process where the model being used for inference</w:t>
            </w:r>
            <w:ins w:id="1" w:author="Taesang Yoo" w:date="2022-08-23T12:16:00Z">
              <w:r w:rsidRPr="002B7294">
                <w:t>)</w:t>
              </w:r>
            </w:ins>
            <w:r w:rsidRPr="002B7294">
              <w:t xml:space="preserve"> is </w:t>
            </w:r>
            <w:ins w:id="2" w:author="Taesang Yoo" w:date="2022-08-23T12:15:00Z">
              <w:r w:rsidRPr="002B7294">
                <w:t xml:space="preserve">(typically </w:t>
              </w:r>
            </w:ins>
            <w:r w:rsidRPr="002B7294">
              <w:t>continuously</w:t>
            </w:r>
            <w:ins w:id="3" w:author="Taesang Yoo" w:date="2022-08-23T12:15:00Z">
              <w:r w:rsidRPr="002B7294">
                <w:t>)</w:t>
              </w:r>
            </w:ins>
            <w:r w:rsidRPr="002B7294">
              <w:t xml:space="preserve"> </w:t>
            </w:r>
            <w:del w:id="4" w:author="Taesang Yoo" w:date="2022-08-23T12:15:00Z">
              <w:r w:rsidRPr="002B7294">
                <w:delText xml:space="preserve">updated </w:delText>
              </w:r>
            </w:del>
            <w:ins w:id="5" w:author="Taesang Yoo" w:date="2022-08-23T12:10:00Z">
              <w:r w:rsidRPr="002B7294">
                <w:t xml:space="preserve">trained </w:t>
              </w:r>
            </w:ins>
            <w:ins w:id="6" w:author="Taesang Yoo" w:date="2022-08-24T23:02:00Z">
              <w:r w:rsidRPr="002B7294">
                <w:t xml:space="preserve">in (near) real-time </w:t>
              </w:r>
            </w:ins>
            <w:r w:rsidRPr="002B7294">
              <w:t>with the arrival of new training samples</w:t>
            </w:r>
            <w:del w:id="7" w:author="Taesang Yoo" w:date="2022-08-24T23:02:00Z">
              <w:r w:rsidRPr="002B7294">
                <w:delText xml:space="preserve"> in (near) real-time</w:delText>
              </w:r>
            </w:del>
            <w:r w:rsidRPr="002B7294">
              <w:t>.</w:t>
            </w:r>
            <w:ins w:id="8" w:author="Taesang Yoo" w:date="2022-08-23T12:16:00Z">
              <w:r w:rsidRPr="002B7294">
                <w:t xml:space="preserve"> </w:t>
              </w:r>
            </w:ins>
          </w:p>
          <w:p w14:paraId="23F0E7C4" w14:textId="77777777" w:rsidR="002B7294" w:rsidRPr="002B7294" w:rsidRDefault="002B7294" w:rsidP="004B68B0">
            <w:pPr>
              <w:rPr>
                <w:ins w:id="9" w:author="Taesang Yoo" w:date="2022-08-23T12:23:00Z"/>
              </w:rPr>
            </w:pPr>
            <w:r w:rsidRPr="002B7294">
              <w:t xml:space="preserve">Note: the notion of (near) real-time vs. </w:t>
            </w:r>
            <w:proofErr w:type="gramStart"/>
            <w:r w:rsidRPr="002B7294">
              <w:t>non real-time</w:t>
            </w:r>
            <w:proofErr w:type="gramEnd"/>
            <w:r w:rsidRPr="002B7294">
              <w:t xml:space="preserve"> is context-dependent</w:t>
            </w:r>
            <w:ins w:id="10" w:author="Taesang Yoo" w:date="2022-08-23T12:18:00Z">
              <w:r w:rsidRPr="002B7294">
                <w:t xml:space="preserve"> and </w:t>
              </w:r>
            </w:ins>
            <w:r w:rsidRPr="002B7294">
              <w:t>is</w:t>
            </w:r>
            <w:ins w:id="11" w:author="Taesang Yoo" w:date="2022-08-23T12:18:00Z">
              <w:r w:rsidRPr="002B7294">
                <w:t xml:space="preserve"> relative to the inference time-scale</w:t>
              </w:r>
            </w:ins>
            <w:r w:rsidRPr="002B7294">
              <w:t>.</w:t>
            </w:r>
          </w:p>
          <w:p w14:paraId="6BF80685" w14:textId="77777777" w:rsidR="002B7294" w:rsidRPr="002B7294" w:rsidRDefault="002B7294" w:rsidP="004B68B0">
            <w:pPr>
              <w:rPr>
                <w:ins w:id="12" w:author="Taesang Yoo" w:date="2022-08-23T12:26:00Z"/>
              </w:rPr>
            </w:pPr>
            <w:ins w:id="13" w:author="Taesang Yoo" w:date="2022-08-23T12:23:00Z">
              <w:r w:rsidRPr="002B7294">
                <w:t xml:space="preserve">Note: </w:t>
              </w:r>
            </w:ins>
            <w:ins w:id="14" w:author="Taesang Yoo" w:date="2022-08-23T23:21:00Z">
              <w:r w:rsidRPr="002B7294">
                <w:t xml:space="preserve">This definition only serves as a guidance. </w:t>
              </w:r>
            </w:ins>
            <w:ins w:id="15" w:author="Taesang Yoo" w:date="2022-08-23T12:23:00Z">
              <w:r w:rsidRPr="002B7294">
                <w:t>The</w:t>
              </w:r>
            </w:ins>
            <w:ins w:id="16" w:author="Taesang Yoo" w:date="2022-08-23T22:48:00Z">
              <w:r w:rsidRPr="002B7294">
                <w:t>re</w:t>
              </w:r>
            </w:ins>
            <w:ins w:id="17" w:author="Taesang Yoo" w:date="2022-08-23T12:23:00Z">
              <w:r w:rsidRPr="002B7294">
                <w:t xml:space="preserve"> may be cases that may not </w:t>
              </w:r>
            </w:ins>
            <w:ins w:id="18" w:author="Taesang Yoo" w:date="2022-08-23T23:23:00Z">
              <w:r w:rsidRPr="002B7294">
                <w:t xml:space="preserve">exactly conform to this definition but </w:t>
              </w:r>
            </w:ins>
            <w:ins w:id="19" w:author="Taesang Yoo" w:date="2022-08-23T12:24:00Z">
              <w:r w:rsidRPr="002B7294">
                <w:t>could still be categorized as online training</w:t>
              </w:r>
            </w:ins>
            <w:ins w:id="20" w:author="Taesang Yoo" w:date="2022-08-23T22:50:00Z">
              <w:r w:rsidRPr="002B7294">
                <w:t xml:space="preserve"> by </w:t>
              </w:r>
            </w:ins>
            <w:ins w:id="21" w:author="Taesang Yoo" w:date="2022-08-23T22:52:00Z">
              <w:r w:rsidRPr="002B7294">
                <w:t xml:space="preserve">commonly accepted </w:t>
              </w:r>
            </w:ins>
            <w:ins w:id="22" w:author="Taesang Yoo" w:date="2022-08-23T22:50:00Z">
              <w:r w:rsidRPr="002B7294">
                <w:t>convention</w:t>
              </w:r>
            </w:ins>
            <w:ins w:id="23" w:author="Taesang Yoo" w:date="2022-08-23T23:22:00Z">
              <w:r w:rsidRPr="002B7294">
                <w:t>s</w:t>
              </w:r>
            </w:ins>
            <w:ins w:id="24" w:author="Taesang Yoo" w:date="2022-08-23T12:24:00Z">
              <w:r w:rsidRPr="002B7294">
                <w:t>.</w:t>
              </w:r>
            </w:ins>
          </w:p>
          <w:p w14:paraId="251EFEA0" w14:textId="77777777" w:rsidR="002B7294" w:rsidRPr="002B7294" w:rsidRDefault="002B7294" w:rsidP="004B68B0">
            <w:ins w:id="25" w:author="Taesang Yoo" w:date="2022-08-23T12:26:00Z">
              <w:r w:rsidRPr="002B7294">
                <w:t>Note: Fine-tuning</w:t>
              </w:r>
            </w:ins>
            <w:ins w:id="26" w:author="Taesang Yoo" w:date="2022-08-23T12:28:00Z">
              <w:r w:rsidRPr="002B7294">
                <w:t>/re-training</w:t>
              </w:r>
            </w:ins>
            <w:ins w:id="27" w:author="Taesang Yoo" w:date="2022-08-23T12:26:00Z">
              <w:r w:rsidRPr="002B7294">
                <w:t xml:space="preserve"> may be done via online o</w:t>
              </w:r>
            </w:ins>
            <w:ins w:id="28" w:author="Taesang Yoo" w:date="2022-08-23T12:29:00Z">
              <w:r w:rsidRPr="002B7294">
                <w:t>r</w:t>
              </w:r>
            </w:ins>
            <w:ins w:id="29" w:author="Taesang Yoo" w:date="2022-08-23T12:26:00Z">
              <w:r w:rsidRPr="002B7294">
                <w:t xml:space="preserve"> offline training.</w:t>
              </w:r>
            </w:ins>
            <w:ins w:id="30" w:author="Taesang Yoo" w:date="2022-08-23T12:27:00Z">
              <w:r w:rsidRPr="002B7294">
                <w:t xml:space="preserve"> (This note could be removed </w:t>
              </w:r>
            </w:ins>
            <w:ins w:id="31" w:author="Taesang Yoo" w:date="2022-08-23T22:48:00Z">
              <w:r w:rsidRPr="002B7294">
                <w:t>when</w:t>
              </w:r>
            </w:ins>
            <w:ins w:id="32" w:author="Taesang Yoo" w:date="2022-08-23T12:27:00Z">
              <w:r w:rsidRPr="002B7294">
                <w:t xml:space="preserve"> we define the term fine-tuning.)</w:t>
              </w:r>
            </w:ins>
          </w:p>
        </w:tc>
      </w:tr>
      <w:tr w:rsidR="002B7294" w:rsidRPr="002B7294" w14:paraId="6421A068" w14:textId="77777777" w:rsidTr="002B7294">
        <w:tc>
          <w:tcPr>
            <w:tcW w:w="3046" w:type="dxa"/>
            <w:tcBorders>
              <w:top w:val="single" w:sz="8" w:space="0" w:color="auto"/>
              <w:left w:val="single" w:sz="8" w:space="0" w:color="auto"/>
              <w:bottom w:val="single" w:sz="8" w:space="0" w:color="auto"/>
              <w:right w:val="single" w:sz="8" w:space="0" w:color="auto"/>
            </w:tcBorders>
            <w:hideMark/>
          </w:tcPr>
          <w:p w14:paraId="73CC17EC" w14:textId="77777777" w:rsidR="002B7294" w:rsidRPr="002B7294" w:rsidRDefault="002B7294" w:rsidP="004B68B0">
            <w:r w:rsidRPr="002B7294">
              <w:t>Offline training</w:t>
            </w:r>
          </w:p>
        </w:tc>
        <w:tc>
          <w:tcPr>
            <w:tcW w:w="6584" w:type="dxa"/>
            <w:tcBorders>
              <w:top w:val="single" w:sz="8" w:space="0" w:color="auto"/>
              <w:left w:val="single" w:sz="8" w:space="0" w:color="auto"/>
              <w:bottom w:val="single" w:sz="8" w:space="0" w:color="auto"/>
              <w:right w:val="single" w:sz="8" w:space="0" w:color="auto"/>
            </w:tcBorders>
            <w:hideMark/>
          </w:tcPr>
          <w:p w14:paraId="77BEB14A" w14:textId="77777777" w:rsidR="002B7294" w:rsidRPr="002B7294" w:rsidRDefault="002B7294" w:rsidP="004B68B0">
            <w:pPr>
              <w:rPr>
                <w:ins w:id="33" w:author="Taesang Yoo" w:date="2022-08-23T22:49:00Z"/>
              </w:rPr>
            </w:pPr>
            <w:r w:rsidRPr="002B7294">
              <w:t>An AI/ML training process where the model is trained based on collected dataset, and where the trained model is later used or delivered for inference.</w:t>
            </w:r>
          </w:p>
          <w:p w14:paraId="69A46E20" w14:textId="77777777" w:rsidR="002B7294" w:rsidRPr="002B7294" w:rsidRDefault="002B7294" w:rsidP="004B68B0">
            <w:ins w:id="34" w:author="Taesang Yoo" w:date="2022-08-23T23:23:00Z">
              <w:r w:rsidRPr="002B7294">
                <w:t>Note: This definition only serves as a guidance. There may be cases that may not exactly conform to this definition but could still be categorized as o</w:t>
              </w:r>
            </w:ins>
            <w:r w:rsidRPr="002B7294">
              <w:t>ff</w:t>
            </w:r>
            <w:ins w:id="35" w:author="Taesang Yoo" w:date="2022-08-23T23:23:00Z">
              <w:r w:rsidRPr="002B7294">
                <w:t>line training by commonly accepted conventions.</w:t>
              </w:r>
            </w:ins>
          </w:p>
        </w:tc>
      </w:tr>
    </w:tbl>
    <w:p w14:paraId="7913AD5D" w14:textId="77777777" w:rsidR="002B7294" w:rsidRPr="002B7294" w:rsidRDefault="002B7294" w:rsidP="004B68B0">
      <w:pPr>
        <w:rPr>
          <w:rFonts w:eastAsia="Batang"/>
        </w:rPr>
      </w:pPr>
    </w:p>
    <w:p w14:paraId="02EEC518" w14:textId="77777777" w:rsidR="002B7294" w:rsidRPr="002B7294" w:rsidRDefault="002B7294" w:rsidP="004B68B0">
      <w:ins w:id="36" w:author="Taesang Yoo" w:date="2022-08-23T23:11:00Z">
        <w:r w:rsidRPr="002B7294">
          <w:t>Note: It is encouraged for the 3gpp discussion to proceed without waiting for online/offline training terminologies.</w:t>
        </w:r>
      </w:ins>
    </w:p>
    <w:p w14:paraId="1D0BEA62" w14:textId="77777777" w:rsidR="002B7294" w:rsidRPr="002B7294" w:rsidRDefault="002B7294" w:rsidP="004B68B0">
      <w:pPr>
        <w:rPr>
          <w:rFonts w:eastAsia="DengXian"/>
          <w:iCs/>
          <w:lang w:eastAsia="zh-CN"/>
        </w:rPr>
      </w:pPr>
    </w:p>
    <w:p w14:paraId="6D2B8213" w14:textId="77777777" w:rsidR="002B7294" w:rsidRPr="00D12D91" w:rsidRDefault="002B7294" w:rsidP="004B68B0">
      <w:pPr>
        <w:rPr>
          <w:rFonts w:eastAsia="DengXian"/>
          <w:b/>
          <w:bCs/>
          <w:iCs/>
          <w:highlight w:val="yellow"/>
          <w:lang w:eastAsia="zh-CN"/>
        </w:rPr>
      </w:pPr>
      <w:r w:rsidRPr="00D12D91">
        <w:rPr>
          <w:rFonts w:eastAsia="DengXian"/>
          <w:b/>
          <w:bCs/>
          <w:iCs/>
          <w:highlight w:val="yellow"/>
          <w:lang w:eastAsia="zh-CN"/>
        </w:rPr>
        <w:t>Working Assumption</w:t>
      </w:r>
    </w:p>
    <w:p w14:paraId="392A06E4" w14:textId="77777777" w:rsidR="002B7294" w:rsidRPr="002B7294" w:rsidRDefault="002B7294" w:rsidP="004B68B0">
      <w:pPr>
        <w:rPr>
          <w:rFonts w:eastAsia="DengXian"/>
          <w:iCs/>
          <w:lang w:eastAsia="zh-CN"/>
        </w:rPr>
      </w:pPr>
      <w:r w:rsidRPr="002B7294">
        <w:rPr>
          <w:rFonts w:eastAsia="Times"/>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2B7294" w:rsidRPr="002B7294" w14:paraId="3C96A214" w14:textId="77777777" w:rsidTr="002B7294">
        <w:tc>
          <w:tcPr>
            <w:tcW w:w="3046" w:type="dxa"/>
            <w:tcBorders>
              <w:top w:val="single" w:sz="8" w:space="0" w:color="auto"/>
              <w:left w:val="single" w:sz="8" w:space="0" w:color="auto"/>
              <w:bottom w:val="single" w:sz="8" w:space="0" w:color="auto"/>
              <w:right w:val="single" w:sz="8" w:space="0" w:color="auto"/>
            </w:tcBorders>
            <w:hideMark/>
          </w:tcPr>
          <w:p w14:paraId="1C573990" w14:textId="77777777" w:rsidR="002B7294" w:rsidRPr="002B7294" w:rsidRDefault="002B7294" w:rsidP="004B68B0">
            <w:pPr>
              <w:rPr>
                <w:rFonts w:eastAsia="Batang"/>
                <w:lang w:eastAsia="en-US"/>
              </w:rPr>
            </w:pPr>
            <w:r w:rsidRPr="002B7294">
              <w:rPr>
                <w:rFonts w:eastAsia="Times"/>
              </w:rPr>
              <w:t>Terminology</w:t>
            </w:r>
          </w:p>
        </w:tc>
        <w:tc>
          <w:tcPr>
            <w:tcW w:w="6584" w:type="dxa"/>
            <w:tcBorders>
              <w:top w:val="single" w:sz="8" w:space="0" w:color="auto"/>
              <w:left w:val="single" w:sz="8" w:space="0" w:color="auto"/>
              <w:bottom w:val="single" w:sz="8" w:space="0" w:color="auto"/>
              <w:right w:val="single" w:sz="8" w:space="0" w:color="auto"/>
            </w:tcBorders>
            <w:hideMark/>
          </w:tcPr>
          <w:p w14:paraId="59480FE5" w14:textId="77777777" w:rsidR="002B7294" w:rsidRPr="002B7294" w:rsidRDefault="002B7294" w:rsidP="004B68B0">
            <w:r w:rsidRPr="002B7294">
              <w:rPr>
                <w:rFonts w:eastAsia="Times"/>
              </w:rPr>
              <w:t>Description</w:t>
            </w:r>
          </w:p>
        </w:tc>
      </w:tr>
      <w:tr w:rsidR="002B7294" w:rsidRPr="002B7294" w14:paraId="1BD0D91A" w14:textId="77777777" w:rsidTr="002B7294">
        <w:tc>
          <w:tcPr>
            <w:tcW w:w="3046" w:type="dxa"/>
            <w:tcBorders>
              <w:top w:val="single" w:sz="8" w:space="0" w:color="auto"/>
              <w:left w:val="single" w:sz="8" w:space="0" w:color="auto"/>
              <w:bottom w:val="single" w:sz="8" w:space="0" w:color="auto"/>
              <w:right w:val="single" w:sz="8" w:space="0" w:color="auto"/>
            </w:tcBorders>
            <w:hideMark/>
          </w:tcPr>
          <w:p w14:paraId="79D4A397" w14:textId="77777777" w:rsidR="002B7294" w:rsidRPr="002B7294" w:rsidRDefault="002B7294" w:rsidP="004B68B0">
            <w:pPr>
              <w:rPr>
                <w:iCs/>
              </w:rPr>
            </w:pPr>
            <w:r w:rsidRPr="002B7294">
              <w:rPr>
                <w:iCs/>
              </w:rPr>
              <w:t>AI/ML model delivery</w:t>
            </w:r>
          </w:p>
        </w:tc>
        <w:tc>
          <w:tcPr>
            <w:tcW w:w="6584" w:type="dxa"/>
            <w:tcBorders>
              <w:top w:val="single" w:sz="8" w:space="0" w:color="auto"/>
              <w:left w:val="single" w:sz="8" w:space="0" w:color="auto"/>
              <w:bottom w:val="single" w:sz="8" w:space="0" w:color="auto"/>
              <w:right w:val="single" w:sz="8" w:space="0" w:color="auto"/>
            </w:tcBorders>
            <w:hideMark/>
          </w:tcPr>
          <w:p w14:paraId="6D94DF40" w14:textId="77777777" w:rsidR="002B7294" w:rsidRPr="002B7294" w:rsidRDefault="002B7294" w:rsidP="004B68B0">
            <w:pPr>
              <w:rPr>
                <w:iCs/>
              </w:rPr>
            </w:pPr>
            <w:r w:rsidRPr="002B7294">
              <w:rPr>
                <w:iCs/>
              </w:rPr>
              <w:t>A generic term referring to delivery of an AI/ML model from one entity to another entity in any manner.</w:t>
            </w:r>
          </w:p>
          <w:p w14:paraId="03457CC9" w14:textId="77777777" w:rsidR="002B7294" w:rsidRPr="002B7294" w:rsidRDefault="002B7294" w:rsidP="004B68B0">
            <w:pPr>
              <w:rPr>
                <w:iCs/>
              </w:rPr>
            </w:pPr>
            <w:r w:rsidRPr="002B7294">
              <w:rPr>
                <w:iCs/>
              </w:rPr>
              <w:t>Note: An entity could mean a network node/function (e.g., gNB, LMF, etc.), UE, proprietary server, etc.</w:t>
            </w:r>
          </w:p>
        </w:tc>
      </w:tr>
    </w:tbl>
    <w:p w14:paraId="36258920" w14:textId="77777777" w:rsidR="002B7294" w:rsidRPr="002B7294" w:rsidRDefault="002B7294" w:rsidP="004B68B0">
      <w:pPr>
        <w:rPr>
          <w:rFonts w:eastAsia="DengXian"/>
          <w:iCs/>
          <w:lang w:eastAsia="zh-CN"/>
        </w:rPr>
      </w:pPr>
    </w:p>
    <w:p w14:paraId="590A5076" w14:textId="77777777" w:rsidR="002B7294" w:rsidRPr="002B7294" w:rsidRDefault="002B7294" w:rsidP="004B68B0">
      <w:pPr>
        <w:rPr>
          <w:rFonts w:eastAsia="Batang"/>
          <w:lang w:eastAsia="en-US"/>
        </w:rPr>
      </w:pPr>
      <w:r w:rsidRPr="002B7294">
        <w:t>Note:</w:t>
      </w:r>
    </w:p>
    <w:p w14:paraId="7BBDB5C6" w14:textId="77777777" w:rsidR="002B7294" w:rsidRPr="002B7294" w:rsidRDefault="002B7294" w:rsidP="004B68B0">
      <w:pPr>
        <w:rPr>
          <w:rFonts w:eastAsia="DengXian"/>
          <w:iCs/>
          <w:lang w:eastAsia="zh-CN"/>
        </w:rPr>
      </w:pPr>
      <w:r w:rsidRPr="002B7294">
        <w:t>Companies are encouraged to bring discussions on various options and their views on how to define Level y/z boundary in the next RAN1 meeting.</w:t>
      </w:r>
    </w:p>
    <w:p w14:paraId="58317354" w14:textId="658A723C" w:rsidR="005472EF" w:rsidRDefault="005472EF" w:rsidP="005472EF"/>
    <w:p w14:paraId="26FBDC78" w14:textId="6371B78A" w:rsidR="009F6C32" w:rsidRDefault="0075780B" w:rsidP="009F6C32">
      <w:pPr>
        <w:rPr>
          <w:rFonts w:eastAsiaTheme="minorEastAsia"/>
          <w:b/>
          <w:bCs/>
          <w:u w:val="single"/>
          <w:lang w:eastAsia="zh-CN"/>
        </w:rPr>
      </w:pPr>
      <w:r w:rsidRPr="0075780B">
        <w:rPr>
          <w:rFonts w:eastAsiaTheme="minorEastAsia"/>
          <w:b/>
          <w:bCs/>
          <w:u w:val="single"/>
          <w:lang w:eastAsia="zh-CN"/>
        </w:rPr>
        <w:t>Evaluation on AI/ML for CSI feedback enhancement</w:t>
      </w:r>
    </w:p>
    <w:p w14:paraId="419D0967" w14:textId="77777777" w:rsidR="00B05246" w:rsidRPr="00B05246" w:rsidRDefault="00B05246" w:rsidP="004B68B0">
      <w:pPr>
        <w:rPr>
          <w:b/>
          <w:bCs/>
          <w:highlight w:val="green"/>
          <w:lang w:eastAsia="zh-CN"/>
        </w:rPr>
      </w:pPr>
      <w:r w:rsidRPr="00B05246">
        <w:rPr>
          <w:b/>
          <w:bCs/>
          <w:highlight w:val="green"/>
          <w:lang w:eastAsia="zh-CN"/>
        </w:rPr>
        <w:t>Agreement</w:t>
      </w:r>
    </w:p>
    <w:p w14:paraId="407E79BA" w14:textId="77777777" w:rsidR="00B05246" w:rsidRPr="00B05246" w:rsidRDefault="00B05246" w:rsidP="004B68B0">
      <w:pPr>
        <w:rPr>
          <w:color w:val="FF0000"/>
          <w:lang w:eastAsia="zh-CN"/>
        </w:rPr>
      </w:pPr>
      <w:r w:rsidRPr="00B05246">
        <w:rPr>
          <w:lang w:eastAsia="zh-CN"/>
        </w:rPr>
        <w:t xml:space="preserve">For the evaluation of the AI/ML based CSI feedback enhancement, if the GCS/SGCS is adopted as the intermediate KPI as part of the ‘Evaluation Metric’, </w:t>
      </w:r>
      <w:r w:rsidRPr="00B05246">
        <w:rPr>
          <w:color w:val="FF0000"/>
          <w:lang w:eastAsia="zh-CN"/>
        </w:rPr>
        <w:t xml:space="preserve">between GCS and SGCS, </w:t>
      </w:r>
      <w:r w:rsidRPr="00B05246">
        <w:rPr>
          <w:lang w:eastAsia="zh-CN"/>
        </w:rPr>
        <w:t xml:space="preserve">SGCS </w:t>
      </w:r>
      <w:r w:rsidRPr="00B05246">
        <w:rPr>
          <w:color w:val="FF0000"/>
          <w:lang w:eastAsia="zh-CN"/>
        </w:rPr>
        <w:t>is adopted</w:t>
      </w:r>
    </w:p>
    <w:p w14:paraId="4F10AF15" w14:textId="77777777" w:rsidR="00B05246" w:rsidRPr="00B05246" w:rsidRDefault="00B05246" w:rsidP="004B68B0">
      <w:pPr>
        <w:rPr>
          <w:i/>
          <w:iCs/>
          <w:lang w:eastAsia="en-US"/>
        </w:rPr>
      </w:pPr>
    </w:p>
    <w:p w14:paraId="4881BB55" w14:textId="77777777" w:rsidR="00B05246" w:rsidRPr="00B05246" w:rsidRDefault="00B05246" w:rsidP="004B68B0">
      <w:pPr>
        <w:rPr>
          <w:b/>
          <w:highlight w:val="green"/>
        </w:rPr>
      </w:pPr>
      <w:r w:rsidRPr="00B05246">
        <w:rPr>
          <w:b/>
          <w:highlight w:val="green"/>
        </w:rPr>
        <w:t>Agreement</w:t>
      </w:r>
    </w:p>
    <w:p w14:paraId="33FC7D7A" w14:textId="77777777" w:rsidR="00B05246" w:rsidRPr="00B05246" w:rsidRDefault="00B05246" w:rsidP="004B68B0">
      <w:pPr>
        <w:rPr>
          <w:bCs/>
          <w:lang w:eastAsia="zh-CN"/>
        </w:rPr>
      </w:pPr>
      <w:r w:rsidRPr="00B05246">
        <w:rPr>
          <w:bCs/>
          <w:lang w:eastAsia="zh-CN"/>
        </w:rPr>
        <w:t>The following cases are considered for verifying the generalization performance of an AI/ML model over various scenarios/configurations as a starting point:</w:t>
      </w:r>
    </w:p>
    <w:p w14:paraId="786683BD"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bCs/>
          <w:sz w:val="20"/>
          <w:szCs w:val="20"/>
          <w:lang w:eastAsia="zh-CN"/>
        </w:rPr>
      </w:pPr>
      <w:r w:rsidRPr="00B05246">
        <w:rPr>
          <w:rFonts w:ascii="Times New Roman" w:hAnsi="Times New Roman"/>
          <w:bCs/>
          <w:sz w:val="20"/>
          <w:szCs w:val="20"/>
          <w:lang w:eastAsia="zh-CN"/>
        </w:rPr>
        <w:lastRenderedPageBreak/>
        <w:t xml:space="preserve">Case 1: The AI/ML model is trained based on training dataset from one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Configuration#A</w:t>
      </w:r>
      <w:proofErr w:type="spellEnd"/>
      <w:r w:rsidRPr="00B05246">
        <w:rPr>
          <w:rFonts w:ascii="Times New Roman" w:hAnsi="Times New Roman"/>
          <w:bCs/>
          <w:sz w:val="20"/>
          <w:szCs w:val="20"/>
          <w:lang w:eastAsia="zh-CN"/>
        </w:rPr>
        <w:t xml:space="preserve">, and then the AI/ML model performs inference/test on a dataset from the same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Configuration#A</w:t>
      </w:r>
      <w:proofErr w:type="spellEnd"/>
    </w:p>
    <w:p w14:paraId="0FD8E25F"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bCs/>
          <w:sz w:val="20"/>
          <w:szCs w:val="20"/>
          <w:lang w:eastAsia="zh-CN"/>
        </w:rPr>
      </w:pPr>
      <w:r w:rsidRPr="00B05246">
        <w:rPr>
          <w:rFonts w:ascii="Times New Roman" w:hAnsi="Times New Roman"/>
          <w:bCs/>
          <w:sz w:val="20"/>
          <w:szCs w:val="20"/>
          <w:lang w:eastAsia="zh-CN"/>
        </w:rPr>
        <w:t xml:space="preserve">Case 2: The AI/ML model is trained based on training dataset from one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Configuration#A</w:t>
      </w:r>
      <w:proofErr w:type="spellEnd"/>
      <w:r w:rsidRPr="00B05246">
        <w:rPr>
          <w:rFonts w:ascii="Times New Roman" w:hAnsi="Times New Roman"/>
          <w:bCs/>
          <w:sz w:val="20"/>
          <w:szCs w:val="20"/>
          <w:lang w:eastAsia="zh-CN"/>
        </w:rPr>
        <w:t xml:space="preserve">, and then the AI/ML model performs inference/test on a different dataset than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Configuration#A</w:t>
      </w:r>
      <w:proofErr w:type="spellEnd"/>
      <w:r w:rsidRPr="00B05246">
        <w:rPr>
          <w:rFonts w:ascii="Times New Roman" w:hAnsi="Times New Roman"/>
          <w:bCs/>
          <w:sz w:val="20"/>
          <w:szCs w:val="20"/>
          <w:lang w:eastAsia="zh-CN"/>
        </w:rPr>
        <w:t xml:space="preserve">, e.g., </w:t>
      </w:r>
      <w:proofErr w:type="spellStart"/>
      <w:r w:rsidRPr="00B05246">
        <w:rPr>
          <w:rFonts w:ascii="Times New Roman" w:hAnsi="Times New Roman"/>
          <w:bCs/>
          <w:sz w:val="20"/>
          <w:szCs w:val="20"/>
          <w:lang w:eastAsia="zh-CN"/>
        </w:rPr>
        <w:t>Scenario#B</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Configuration#B</w:t>
      </w:r>
      <w:proofErr w:type="spellEnd"/>
      <w:r w:rsidRPr="00B05246">
        <w:rPr>
          <w:rFonts w:ascii="Times New Roman" w:hAnsi="Times New Roman"/>
          <w:bCs/>
          <w:sz w:val="20"/>
          <w:szCs w:val="20"/>
          <w:lang w:eastAsia="zh-CN"/>
        </w:rPr>
        <w:t xml:space="preserve">,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Configuration#B</w:t>
      </w:r>
      <w:proofErr w:type="spellEnd"/>
    </w:p>
    <w:p w14:paraId="0E7121F8"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bCs/>
          <w:sz w:val="20"/>
          <w:szCs w:val="20"/>
          <w:lang w:eastAsia="zh-CN"/>
        </w:rPr>
      </w:pPr>
      <w:r w:rsidRPr="00B05246">
        <w:rPr>
          <w:rFonts w:ascii="Times New Roman" w:hAnsi="Times New Roman"/>
          <w:bCs/>
          <w:sz w:val="20"/>
          <w:szCs w:val="20"/>
          <w:lang w:eastAsia="zh-CN"/>
        </w:rPr>
        <w:t xml:space="preserve">Case 3: The AI/ML model is trained based on training dataset constructed by mixing datasets from multiple scenarios/configurations including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Configuration#A</w:t>
      </w:r>
      <w:proofErr w:type="spellEnd"/>
      <w:r w:rsidRPr="00B05246">
        <w:rPr>
          <w:rFonts w:ascii="Times New Roman" w:hAnsi="Times New Roman"/>
          <w:bCs/>
          <w:sz w:val="20"/>
          <w:szCs w:val="20"/>
          <w:lang w:eastAsia="zh-CN"/>
        </w:rPr>
        <w:t xml:space="preserve"> and a different dataset than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Configuration#A</w:t>
      </w:r>
      <w:proofErr w:type="spellEnd"/>
      <w:r w:rsidRPr="00B05246">
        <w:rPr>
          <w:rFonts w:ascii="Times New Roman" w:hAnsi="Times New Roman"/>
          <w:bCs/>
          <w:sz w:val="20"/>
          <w:szCs w:val="20"/>
          <w:lang w:eastAsia="zh-CN"/>
        </w:rPr>
        <w:t xml:space="preserve">, e.g., </w:t>
      </w:r>
      <w:proofErr w:type="spellStart"/>
      <w:r w:rsidRPr="00B05246">
        <w:rPr>
          <w:rFonts w:ascii="Times New Roman" w:hAnsi="Times New Roman"/>
          <w:bCs/>
          <w:sz w:val="20"/>
          <w:szCs w:val="20"/>
          <w:lang w:eastAsia="zh-CN"/>
        </w:rPr>
        <w:t>Scenario#B</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Configuration#B</w:t>
      </w:r>
      <w:proofErr w:type="spellEnd"/>
      <w:r w:rsidRPr="00B05246">
        <w:rPr>
          <w:rFonts w:ascii="Times New Roman" w:hAnsi="Times New Roman"/>
          <w:bCs/>
          <w:sz w:val="20"/>
          <w:szCs w:val="20"/>
          <w:lang w:eastAsia="zh-CN"/>
        </w:rPr>
        <w:t xml:space="preserve">,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Configuration#B</w:t>
      </w:r>
      <w:proofErr w:type="spellEnd"/>
      <w:r w:rsidRPr="00B05246">
        <w:rPr>
          <w:rFonts w:ascii="Times New Roman" w:hAnsi="Times New Roman"/>
          <w:bCs/>
          <w:sz w:val="20"/>
          <w:szCs w:val="20"/>
          <w:lang w:eastAsia="zh-CN"/>
        </w:rPr>
        <w:t xml:space="preserve">, and then the AI/ML model performs inference/test on a dataset from a single Scenario/Configuration from the multiple scenarios/configurations, e.g.,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Configuration#A</w:t>
      </w:r>
      <w:proofErr w:type="spellEnd"/>
      <w:r w:rsidRPr="00B05246">
        <w:rPr>
          <w:rFonts w:ascii="Times New Roman" w:hAnsi="Times New Roman"/>
          <w:bCs/>
          <w:sz w:val="20"/>
          <w:szCs w:val="20"/>
          <w:lang w:eastAsia="zh-CN"/>
        </w:rPr>
        <w:t xml:space="preserve">, </w:t>
      </w:r>
      <w:proofErr w:type="spellStart"/>
      <w:r w:rsidRPr="00B05246">
        <w:rPr>
          <w:rFonts w:ascii="Times New Roman" w:hAnsi="Times New Roman"/>
          <w:bCs/>
          <w:sz w:val="20"/>
          <w:szCs w:val="20"/>
          <w:lang w:eastAsia="zh-CN"/>
        </w:rPr>
        <w:t>Scenario#B</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Configuration#B</w:t>
      </w:r>
      <w:proofErr w:type="spellEnd"/>
      <w:r w:rsidRPr="00B05246">
        <w:rPr>
          <w:rFonts w:ascii="Times New Roman" w:hAnsi="Times New Roman"/>
          <w:bCs/>
          <w:sz w:val="20"/>
          <w:szCs w:val="20"/>
          <w:lang w:eastAsia="zh-CN"/>
        </w:rPr>
        <w:t xml:space="preserve">,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Configuration#B</w:t>
      </w:r>
      <w:proofErr w:type="spellEnd"/>
      <w:r w:rsidRPr="00B05246">
        <w:rPr>
          <w:rFonts w:ascii="Times New Roman" w:hAnsi="Times New Roman"/>
          <w:bCs/>
          <w:sz w:val="20"/>
          <w:szCs w:val="20"/>
          <w:lang w:eastAsia="zh-CN"/>
        </w:rPr>
        <w:t>.</w:t>
      </w:r>
    </w:p>
    <w:p w14:paraId="2530D733" w14:textId="77777777" w:rsidR="00B05246" w:rsidRPr="00B05246" w:rsidRDefault="00B05246" w:rsidP="00D61C0B">
      <w:pPr>
        <w:pStyle w:val="ListParagraph"/>
        <w:widowControl/>
        <w:numPr>
          <w:ilvl w:val="3"/>
          <w:numId w:val="16"/>
        </w:numPr>
        <w:autoSpaceDE w:val="0"/>
        <w:autoSpaceDN w:val="0"/>
        <w:adjustRightInd w:val="0"/>
        <w:snapToGrid w:val="0"/>
        <w:spacing w:after="120" w:line="256" w:lineRule="auto"/>
        <w:ind w:leftChars="0" w:left="709"/>
        <w:rPr>
          <w:rFonts w:ascii="Times New Roman" w:hAnsi="Times New Roman"/>
          <w:bCs/>
          <w:sz w:val="20"/>
          <w:szCs w:val="20"/>
          <w:lang w:eastAsia="zh-CN"/>
        </w:rPr>
      </w:pPr>
      <w:r w:rsidRPr="00B05246">
        <w:rPr>
          <w:rFonts w:ascii="Times New Roman" w:hAnsi="Times New Roman"/>
          <w:bCs/>
          <w:sz w:val="20"/>
          <w:szCs w:val="20"/>
          <w:lang w:eastAsia="zh-CN"/>
        </w:rPr>
        <w:t>Note: Companies to report the ratio for dataset mixing</w:t>
      </w:r>
    </w:p>
    <w:p w14:paraId="5DBC8A87" w14:textId="77777777" w:rsidR="00B05246" w:rsidRPr="00B05246" w:rsidRDefault="00B05246" w:rsidP="00D61C0B">
      <w:pPr>
        <w:pStyle w:val="ListParagraph"/>
        <w:widowControl/>
        <w:numPr>
          <w:ilvl w:val="3"/>
          <w:numId w:val="16"/>
        </w:numPr>
        <w:autoSpaceDE w:val="0"/>
        <w:autoSpaceDN w:val="0"/>
        <w:adjustRightInd w:val="0"/>
        <w:snapToGrid w:val="0"/>
        <w:spacing w:after="120" w:line="256" w:lineRule="auto"/>
        <w:ind w:leftChars="0" w:left="709"/>
        <w:rPr>
          <w:rFonts w:ascii="Times New Roman" w:hAnsi="Times New Roman"/>
          <w:bCs/>
          <w:sz w:val="20"/>
          <w:szCs w:val="20"/>
          <w:lang w:eastAsia="zh-CN"/>
        </w:rPr>
      </w:pPr>
      <w:r w:rsidRPr="00B05246">
        <w:rPr>
          <w:rFonts w:ascii="Times New Roman" w:hAnsi="Times New Roman"/>
          <w:bCs/>
          <w:sz w:val="20"/>
          <w:szCs w:val="20"/>
          <w:lang w:eastAsia="zh-CN"/>
        </w:rPr>
        <w:t>Note: number of the multiple scenarios/configurations can be larger than two</w:t>
      </w:r>
    </w:p>
    <w:p w14:paraId="251B566E"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bCs/>
          <w:sz w:val="20"/>
          <w:szCs w:val="20"/>
          <w:lang w:eastAsia="zh-CN"/>
        </w:rPr>
      </w:pPr>
      <w:r w:rsidRPr="00B05246">
        <w:rPr>
          <w:rFonts w:ascii="Times New Roman" w:hAnsi="Times New Roman"/>
          <w:bCs/>
          <w:sz w:val="20"/>
          <w:szCs w:val="20"/>
          <w:lang w:eastAsia="zh-CN"/>
        </w:rPr>
        <w:t>FFS the detailed set of scenarios/configurations</w:t>
      </w:r>
    </w:p>
    <w:p w14:paraId="24CF7754"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bCs/>
          <w:sz w:val="20"/>
          <w:szCs w:val="20"/>
          <w:lang w:eastAsia="zh-CN"/>
        </w:rPr>
      </w:pPr>
      <w:r w:rsidRPr="00B05246">
        <w:rPr>
          <w:rFonts w:ascii="Times New Roman" w:hAnsi="Times New Roman"/>
          <w:bCs/>
          <w:sz w:val="20"/>
          <w:szCs w:val="20"/>
          <w:lang w:eastAsia="zh-CN"/>
        </w:rPr>
        <w:t>FFS other cases for generalization verification, e.g.,</w:t>
      </w:r>
    </w:p>
    <w:p w14:paraId="4621A24A" w14:textId="77777777" w:rsidR="00B05246" w:rsidRPr="00B05246" w:rsidRDefault="00B05246" w:rsidP="00D61C0B">
      <w:pPr>
        <w:pStyle w:val="ListParagraph"/>
        <w:widowControl/>
        <w:numPr>
          <w:ilvl w:val="2"/>
          <w:numId w:val="16"/>
        </w:numPr>
        <w:autoSpaceDE w:val="0"/>
        <w:autoSpaceDN w:val="0"/>
        <w:adjustRightInd w:val="0"/>
        <w:snapToGrid w:val="0"/>
        <w:spacing w:after="120" w:line="256" w:lineRule="auto"/>
        <w:ind w:leftChars="0" w:left="709"/>
        <w:rPr>
          <w:rFonts w:ascii="Times New Roman" w:hAnsi="Times New Roman"/>
          <w:bCs/>
          <w:sz w:val="20"/>
          <w:szCs w:val="20"/>
          <w:lang w:eastAsia="zh-CN"/>
        </w:rPr>
      </w:pPr>
      <w:r w:rsidRPr="00B05246">
        <w:rPr>
          <w:rFonts w:ascii="Times New Roman" w:hAnsi="Times New Roman"/>
          <w:bCs/>
          <w:sz w:val="20"/>
          <w:szCs w:val="20"/>
          <w:lang w:eastAsia="zh-CN"/>
        </w:rPr>
        <w:t xml:space="preserve">Case 2A: The AI/ML model is trained based on training dataset from one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Configuration#A</w:t>
      </w:r>
      <w:proofErr w:type="spellEnd"/>
      <w:r w:rsidRPr="00B05246">
        <w:rPr>
          <w:rFonts w:ascii="Times New Roman" w:hAnsi="Times New Roman"/>
          <w:bCs/>
          <w:sz w:val="20"/>
          <w:szCs w:val="20"/>
          <w:lang w:eastAsia="zh-CN"/>
        </w:rPr>
        <w:t xml:space="preserve">, and then the AI/ML model is updated based on a fine-tuning dataset different than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Configuration#A</w:t>
      </w:r>
      <w:proofErr w:type="spellEnd"/>
      <w:r w:rsidRPr="00B05246">
        <w:rPr>
          <w:rFonts w:ascii="Times New Roman" w:hAnsi="Times New Roman"/>
          <w:bCs/>
          <w:sz w:val="20"/>
          <w:szCs w:val="20"/>
          <w:lang w:eastAsia="zh-CN"/>
        </w:rPr>
        <w:t xml:space="preserve">, e.g., </w:t>
      </w:r>
      <w:proofErr w:type="spellStart"/>
      <w:r w:rsidRPr="00B05246">
        <w:rPr>
          <w:rFonts w:ascii="Times New Roman" w:hAnsi="Times New Roman"/>
          <w:bCs/>
          <w:sz w:val="20"/>
          <w:szCs w:val="20"/>
          <w:lang w:eastAsia="zh-CN"/>
        </w:rPr>
        <w:t>Scenario#B</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Configuration#B</w:t>
      </w:r>
      <w:proofErr w:type="spellEnd"/>
      <w:r w:rsidRPr="00B05246">
        <w:rPr>
          <w:rFonts w:ascii="Times New Roman" w:hAnsi="Times New Roman"/>
          <w:bCs/>
          <w:sz w:val="20"/>
          <w:szCs w:val="20"/>
          <w:lang w:eastAsia="zh-CN"/>
        </w:rPr>
        <w:t xml:space="preserve">,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Configuration#B</w:t>
      </w:r>
      <w:proofErr w:type="spellEnd"/>
      <w:r w:rsidRPr="00B05246">
        <w:rPr>
          <w:rFonts w:ascii="Times New Roman" w:hAnsi="Times New Roman"/>
          <w:bCs/>
          <w:sz w:val="20"/>
          <w:szCs w:val="20"/>
          <w:lang w:eastAsia="zh-CN"/>
        </w:rPr>
        <w:t xml:space="preserve">. After that, the AI/ML model is tested on a different dataset than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Configuration#A</w:t>
      </w:r>
      <w:proofErr w:type="spellEnd"/>
      <w:r w:rsidRPr="00B05246">
        <w:rPr>
          <w:rFonts w:ascii="Times New Roman" w:hAnsi="Times New Roman"/>
          <w:bCs/>
          <w:sz w:val="20"/>
          <w:szCs w:val="20"/>
          <w:lang w:eastAsia="zh-CN"/>
        </w:rPr>
        <w:t xml:space="preserve">, e.g., subject to </w:t>
      </w:r>
      <w:proofErr w:type="spellStart"/>
      <w:r w:rsidRPr="00B05246">
        <w:rPr>
          <w:rFonts w:ascii="Times New Roman" w:hAnsi="Times New Roman"/>
          <w:bCs/>
          <w:sz w:val="20"/>
          <w:szCs w:val="20"/>
          <w:lang w:eastAsia="zh-CN"/>
        </w:rPr>
        <w:t>Scenario#B</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Configuration#B</w:t>
      </w:r>
      <w:proofErr w:type="spellEnd"/>
      <w:r w:rsidRPr="00B05246">
        <w:rPr>
          <w:rFonts w:ascii="Times New Roman" w:hAnsi="Times New Roman"/>
          <w:bCs/>
          <w:sz w:val="20"/>
          <w:szCs w:val="20"/>
          <w:lang w:eastAsia="zh-CN"/>
        </w:rPr>
        <w:t xml:space="preserve">, </w:t>
      </w:r>
      <w:proofErr w:type="spellStart"/>
      <w:r w:rsidRPr="00B05246">
        <w:rPr>
          <w:rFonts w:ascii="Times New Roman" w:hAnsi="Times New Roman"/>
          <w:bCs/>
          <w:sz w:val="20"/>
          <w:szCs w:val="20"/>
          <w:lang w:eastAsia="zh-CN"/>
        </w:rPr>
        <w:t>Scenario#A</w:t>
      </w:r>
      <w:proofErr w:type="spellEnd"/>
      <w:r w:rsidRPr="00B05246">
        <w:rPr>
          <w:rFonts w:ascii="Times New Roman" w:hAnsi="Times New Roman"/>
          <w:bCs/>
          <w:sz w:val="20"/>
          <w:szCs w:val="20"/>
          <w:lang w:eastAsia="zh-CN"/>
        </w:rPr>
        <w:t>/</w:t>
      </w:r>
      <w:proofErr w:type="spellStart"/>
      <w:r w:rsidRPr="00B05246">
        <w:rPr>
          <w:rFonts w:ascii="Times New Roman" w:hAnsi="Times New Roman"/>
          <w:bCs/>
          <w:sz w:val="20"/>
          <w:szCs w:val="20"/>
          <w:lang w:eastAsia="zh-CN"/>
        </w:rPr>
        <w:t>Configuration#B</w:t>
      </w:r>
      <w:proofErr w:type="spellEnd"/>
      <w:r w:rsidRPr="00B05246">
        <w:rPr>
          <w:rFonts w:ascii="Times New Roman" w:hAnsi="Times New Roman"/>
          <w:bCs/>
          <w:sz w:val="20"/>
          <w:szCs w:val="20"/>
          <w:lang w:eastAsia="zh-CN"/>
        </w:rPr>
        <w:t>.</w:t>
      </w:r>
    </w:p>
    <w:p w14:paraId="135BC362" w14:textId="77777777" w:rsidR="00B05246" w:rsidRPr="00B05246" w:rsidRDefault="00B05246" w:rsidP="004B68B0">
      <w:pPr>
        <w:pStyle w:val="ListParagraph"/>
        <w:tabs>
          <w:tab w:val="left" w:pos="720"/>
        </w:tabs>
        <w:autoSpaceDE w:val="0"/>
        <w:autoSpaceDN w:val="0"/>
        <w:adjustRightInd w:val="0"/>
        <w:snapToGrid w:val="0"/>
        <w:spacing w:after="120" w:line="256" w:lineRule="auto"/>
        <w:ind w:leftChars="0" w:left="0"/>
        <w:rPr>
          <w:rFonts w:ascii="Times New Roman" w:hAnsi="Times New Roman"/>
          <w:b/>
          <w:color w:val="FF0000"/>
          <w:sz w:val="20"/>
          <w:szCs w:val="20"/>
          <w:lang w:eastAsia="zh-CN"/>
        </w:rPr>
      </w:pPr>
    </w:p>
    <w:p w14:paraId="4263398E" w14:textId="77777777" w:rsidR="00B05246" w:rsidRPr="00B05246" w:rsidRDefault="00B05246" w:rsidP="004B68B0">
      <w:pPr>
        <w:rPr>
          <w:b/>
          <w:bCs/>
          <w:highlight w:val="green"/>
          <w:lang w:eastAsia="zh-CN"/>
        </w:rPr>
      </w:pPr>
      <w:r w:rsidRPr="00B05246">
        <w:rPr>
          <w:b/>
          <w:bCs/>
          <w:highlight w:val="green"/>
          <w:lang w:eastAsia="zh-CN"/>
        </w:rPr>
        <w:t>Agreement</w:t>
      </w:r>
    </w:p>
    <w:p w14:paraId="73A3C3D7" w14:textId="77777777" w:rsidR="00B05246" w:rsidRPr="00B05246" w:rsidRDefault="00B05246" w:rsidP="004B68B0">
      <w:pPr>
        <w:rPr>
          <w:lang w:eastAsia="zh-CN"/>
        </w:rPr>
      </w:pPr>
      <w:r w:rsidRPr="00B05246">
        <w:rPr>
          <w:lang w:eastAsia="zh-CN"/>
        </w:rPr>
        <w:t xml:space="preserve">For CSI enhancement evaluations, to </w:t>
      </w:r>
      <w:r w:rsidRPr="00B05246">
        <w:t xml:space="preserve">verify the generalization performance of an AI/ML model over various scenarios, the set of scenarios are considered </w:t>
      </w:r>
      <w:r w:rsidRPr="00B05246">
        <w:rPr>
          <w:color w:val="FF0000"/>
        </w:rPr>
        <w:t xml:space="preserve">focusing on one or more of </w:t>
      </w:r>
      <w:r w:rsidRPr="00B05246">
        <w:t xml:space="preserve">the following aspects </w:t>
      </w:r>
      <w:r w:rsidRPr="00B05246">
        <w:rPr>
          <w:color w:val="C00000"/>
        </w:rPr>
        <w:t>as a starting point</w:t>
      </w:r>
      <w:r w:rsidRPr="00B05246">
        <w:t>:</w:t>
      </w:r>
    </w:p>
    <w:p w14:paraId="6C9D0557"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 xml:space="preserve">Various deployment scenarios (e.g., </w:t>
      </w:r>
      <w:proofErr w:type="spellStart"/>
      <w:r w:rsidRPr="00B05246">
        <w:rPr>
          <w:rFonts w:ascii="Times New Roman" w:hAnsi="Times New Roman"/>
          <w:sz w:val="20"/>
          <w:szCs w:val="20"/>
          <w:lang w:eastAsia="zh-CN"/>
        </w:rPr>
        <w:t>UMa</w:t>
      </w:r>
      <w:proofErr w:type="spellEnd"/>
      <w:r w:rsidRPr="00B05246">
        <w:rPr>
          <w:rFonts w:ascii="Times New Roman" w:hAnsi="Times New Roman"/>
          <w:sz w:val="20"/>
          <w:szCs w:val="20"/>
          <w:lang w:eastAsia="zh-CN"/>
        </w:rPr>
        <w:t xml:space="preserve">, </w:t>
      </w:r>
      <w:proofErr w:type="spellStart"/>
      <w:r w:rsidRPr="00B05246">
        <w:rPr>
          <w:rFonts w:ascii="Times New Roman" w:hAnsi="Times New Roman"/>
          <w:sz w:val="20"/>
          <w:szCs w:val="20"/>
          <w:lang w:eastAsia="zh-CN"/>
        </w:rPr>
        <w:t>UMi</w:t>
      </w:r>
      <w:proofErr w:type="spellEnd"/>
      <w:r w:rsidRPr="00B05246">
        <w:rPr>
          <w:rFonts w:ascii="Times New Roman" w:hAnsi="Times New Roman"/>
          <w:sz w:val="20"/>
          <w:szCs w:val="20"/>
          <w:lang w:eastAsia="zh-CN"/>
        </w:rPr>
        <w:t xml:space="preserve">, </w:t>
      </w:r>
      <w:proofErr w:type="spellStart"/>
      <w:r w:rsidRPr="00B05246">
        <w:rPr>
          <w:rFonts w:ascii="Times New Roman" w:hAnsi="Times New Roman"/>
          <w:sz w:val="20"/>
          <w:szCs w:val="20"/>
          <w:lang w:eastAsia="zh-CN"/>
        </w:rPr>
        <w:t>InH</w:t>
      </w:r>
      <w:proofErr w:type="spellEnd"/>
      <w:r w:rsidRPr="00B05246">
        <w:rPr>
          <w:rFonts w:ascii="Times New Roman" w:hAnsi="Times New Roman"/>
          <w:sz w:val="20"/>
          <w:szCs w:val="20"/>
          <w:lang w:eastAsia="zh-CN"/>
        </w:rPr>
        <w:t>)</w:t>
      </w:r>
    </w:p>
    <w:p w14:paraId="5EE2CCB8"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 xml:space="preserve">Various outdoor/indoor UE distributions for </w:t>
      </w:r>
      <w:proofErr w:type="spellStart"/>
      <w:r w:rsidRPr="00B05246">
        <w:rPr>
          <w:rFonts w:ascii="Times New Roman" w:hAnsi="Times New Roman"/>
          <w:sz w:val="20"/>
          <w:szCs w:val="20"/>
          <w:lang w:eastAsia="zh-CN"/>
        </w:rPr>
        <w:t>UMa</w:t>
      </w:r>
      <w:proofErr w:type="spellEnd"/>
      <w:r w:rsidRPr="00B05246">
        <w:rPr>
          <w:rFonts w:ascii="Times New Roman" w:hAnsi="Times New Roman"/>
          <w:sz w:val="20"/>
          <w:szCs w:val="20"/>
          <w:lang w:eastAsia="zh-CN"/>
        </w:rPr>
        <w:t>/</w:t>
      </w:r>
      <w:proofErr w:type="spellStart"/>
      <w:r w:rsidRPr="00B05246">
        <w:rPr>
          <w:rFonts w:ascii="Times New Roman" w:hAnsi="Times New Roman"/>
          <w:sz w:val="20"/>
          <w:szCs w:val="20"/>
          <w:lang w:eastAsia="zh-CN"/>
        </w:rPr>
        <w:t>UMi</w:t>
      </w:r>
      <w:proofErr w:type="spellEnd"/>
      <w:r w:rsidRPr="00B05246">
        <w:rPr>
          <w:rFonts w:ascii="Times New Roman" w:hAnsi="Times New Roman"/>
          <w:sz w:val="20"/>
          <w:szCs w:val="20"/>
          <w:lang w:eastAsia="zh-CN"/>
        </w:rPr>
        <w:t xml:space="preserve"> (e.g., 10:0, 8:2, 5:5, 2:8, 0:10)</w:t>
      </w:r>
    </w:p>
    <w:p w14:paraId="3DD4A142"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Various carrier frequencies (e.g., 2GHz, 3.5GHz)</w:t>
      </w:r>
    </w:p>
    <w:p w14:paraId="213B48D4"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 xml:space="preserve">Other </w:t>
      </w:r>
      <w:r w:rsidRPr="00B05246">
        <w:rPr>
          <w:rFonts w:ascii="Times New Roman" w:hAnsi="Times New Roman"/>
          <w:sz w:val="20"/>
          <w:szCs w:val="20"/>
        </w:rPr>
        <w:t>aspects</w:t>
      </w:r>
      <w:r w:rsidRPr="00B05246">
        <w:rPr>
          <w:rFonts w:ascii="Times New Roman" w:hAnsi="Times New Roman"/>
          <w:sz w:val="20"/>
          <w:szCs w:val="20"/>
          <w:lang w:eastAsia="zh-CN"/>
        </w:rPr>
        <w:t xml:space="preserve"> of scenarios are not precluded, e.g., various antenna spacing, various antenna virtualization (</w:t>
      </w:r>
      <w:proofErr w:type="spellStart"/>
      <w:r w:rsidRPr="00B05246">
        <w:rPr>
          <w:rFonts w:ascii="Times New Roman" w:hAnsi="Times New Roman"/>
          <w:sz w:val="20"/>
          <w:szCs w:val="20"/>
          <w:lang w:eastAsia="zh-CN"/>
        </w:rPr>
        <w:t>TxRU</w:t>
      </w:r>
      <w:proofErr w:type="spellEnd"/>
      <w:r w:rsidRPr="00B05246">
        <w:rPr>
          <w:rFonts w:ascii="Times New Roman" w:hAnsi="Times New Roman"/>
          <w:sz w:val="20"/>
          <w:szCs w:val="20"/>
          <w:lang w:eastAsia="zh-CN"/>
        </w:rPr>
        <w:t xml:space="preserve"> mapping), various ISDs, various UE speeds, etc.</w:t>
      </w:r>
    </w:p>
    <w:p w14:paraId="7A65BD69"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color w:val="FF0000"/>
          <w:sz w:val="20"/>
          <w:szCs w:val="20"/>
          <w:lang w:eastAsia="zh-CN"/>
        </w:rPr>
      </w:pPr>
      <w:r w:rsidRPr="00B05246">
        <w:rPr>
          <w:rFonts w:ascii="Times New Roman" w:hAnsi="Times New Roman"/>
          <w:color w:val="FF0000"/>
          <w:sz w:val="20"/>
          <w:szCs w:val="20"/>
          <w:lang w:eastAsia="zh-CN"/>
        </w:rPr>
        <w:t>Companies to report the selected scenarios for generalization verification</w:t>
      </w:r>
    </w:p>
    <w:p w14:paraId="2C206187" w14:textId="77777777" w:rsidR="00B05246" w:rsidRPr="00B05246" w:rsidRDefault="00B05246" w:rsidP="004B68B0">
      <w:pPr>
        <w:pStyle w:val="ListParagraph"/>
        <w:autoSpaceDE w:val="0"/>
        <w:autoSpaceDN w:val="0"/>
        <w:adjustRightInd w:val="0"/>
        <w:snapToGrid w:val="0"/>
        <w:spacing w:after="120" w:line="256" w:lineRule="auto"/>
        <w:ind w:leftChars="0" w:left="0"/>
        <w:rPr>
          <w:rFonts w:ascii="Times New Roman" w:eastAsia="DengXian" w:hAnsi="Times New Roman"/>
          <w:b/>
          <w:sz w:val="20"/>
          <w:szCs w:val="20"/>
          <w:highlight w:val="green"/>
          <w:lang w:eastAsia="zh-CN"/>
        </w:rPr>
      </w:pPr>
    </w:p>
    <w:p w14:paraId="714A3F99" w14:textId="77777777" w:rsidR="00B05246" w:rsidRPr="00B05246" w:rsidRDefault="00B05246" w:rsidP="004B68B0">
      <w:pPr>
        <w:rPr>
          <w:rFonts w:eastAsia="DengXian"/>
          <w:b/>
          <w:bCs/>
          <w:lang w:eastAsia="zh-CN"/>
        </w:rPr>
      </w:pPr>
      <w:r w:rsidRPr="00B05246">
        <w:rPr>
          <w:rFonts w:eastAsia="DengXian"/>
          <w:b/>
          <w:bCs/>
          <w:lang w:eastAsia="zh-CN"/>
        </w:rPr>
        <w:t>Conclusion</w:t>
      </w:r>
    </w:p>
    <w:p w14:paraId="4876BC54" w14:textId="77777777" w:rsidR="00B05246" w:rsidRPr="00B05246" w:rsidRDefault="00B05246" w:rsidP="004B68B0">
      <w:pPr>
        <w:rPr>
          <w:rFonts w:eastAsia="Batang"/>
          <w:bCs/>
          <w:lang w:eastAsia="zh-CN"/>
        </w:rPr>
      </w:pPr>
      <w:r w:rsidRPr="00B05246">
        <w:rPr>
          <w:bCs/>
          <w:color w:val="FF0000"/>
          <w:lang w:eastAsia="zh-CN"/>
        </w:rPr>
        <w:t xml:space="preserve">If the AI/ML based CSI prediction sub use cases </w:t>
      </w:r>
      <w:proofErr w:type="gramStart"/>
      <w:r w:rsidRPr="00B05246">
        <w:rPr>
          <w:bCs/>
          <w:color w:val="FF0000"/>
          <w:lang w:eastAsia="zh-CN"/>
        </w:rPr>
        <w:t>is</w:t>
      </w:r>
      <w:proofErr w:type="gramEnd"/>
      <w:r w:rsidRPr="00B05246">
        <w:rPr>
          <w:bCs/>
          <w:color w:val="FF0000"/>
          <w:lang w:eastAsia="zh-CN"/>
        </w:rPr>
        <w:t xml:space="preserve"> to be selected as a sub use case</w:t>
      </w:r>
      <w:r w:rsidRPr="00B05246">
        <w:rPr>
          <w:bCs/>
          <w:lang w:eastAsia="zh-CN"/>
        </w:rPr>
        <w:t>, consider CSI prediction involving temporal domain as a starting point.</w:t>
      </w:r>
    </w:p>
    <w:p w14:paraId="6D72A3F3" w14:textId="77777777" w:rsidR="00B05246" w:rsidRPr="00B05246" w:rsidRDefault="00B05246" w:rsidP="004B68B0">
      <w:pPr>
        <w:rPr>
          <w:rFonts w:eastAsia="Batang"/>
          <w:lang w:eastAsia="zh-CN"/>
        </w:rPr>
      </w:pPr>
    </w:p>
    <w:p w14:paraId="62089677" w14:textId="77777777" w:rsidR="00B05246" w:rsidRPr="00B05246" w:rsidRDefault="00B05246" w:rsidP="004B68B0">
      <w:pPr>
        <w:rPr>
          <w:b/>
          <w:bCs/>
          <w:highlight w:val="green"/>
          <w:lang w:eastAsia="zh-CN"/>
        </w:rPr>
      </w:pPr>
      <w:r w:rsidRPr="00B05246">
        <w:rPr>
          <w:rFonts w:eastAsia="DengXian"/>
          <w:b/>
          <w:bCs/>
          <w:highlight w:val="green"/>
          <w:lang w:eastAsia="zh-CN"/>
        </w:rPr>
        <w:t>Agreement</w:t>
      </w:r>
    </w:p>
    <w:p w14:paraId="7E81305D" w14:textId="77777777" w:rsidR="00B05246" w:rsidRPr="00B05246" w:rsidRDefault="00B05246" w:rsidP="004B68B0">
      <w:pPr>
        <w:rPr>
          <w:lang w:eastAsia="zh-CN"/>
        </w:rPr>
      </w:pPr>
      <w:r w:rsidRPr="00B05246">
        <w:rPr>
          <w:lang w:eastAsia="zh-CN"/>
        </w:rPr>
        <w:t xml:space="preserve">For CSI enhancement evaluations, to </w:t>
      </w:r>
      <w:r w:rsidRPr="00B05246">
        <w:t>verify the generalization</w:t>
      </w:r>
      <w:r w:rsidRPr="00B05246">
        <w:rPr>
          <w:lang w:eastAsia="zh-CN"/>
        </w:rPr>
        <w:t>/scalability</w:t>
      </w:r>
      <w:r w:rsidRPr="00B05246">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3D295785"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 xml:space="preserve">Various bandwidths (e.g., 10MHz, 20MHz) and/or frequency granularities, (e.g., size of </w:t>
      </w:r>
      <w:proofErr w:type="spellStart"/>
      <w:r w:rsidRPr="00B05246">
        <w:rPr>
          <w:rFonts w:ascii="Times New Roman" w:hAnsi="Times New Roman"/>
          <w:sz w:val="20"/>
          <w:szCs w:val="20"/>
          <w:lang w:eastAsia="zh-CN"/>
        </w:rPr>
        <w:t>subband</w:t>
      </w:r>
      <w:proofErr w:type="spellEnd"/>
      <w:r w:rsidRPr="00B05246">
        <w:rPr>
          <w:rFonts w:ascii="Times New Roman" w:hAnsi="Times New Roman"/>
          <w:sz w:val="20"/>
          <w:szCs w:val="20"/>
          <w:lang w:eastAsia="zh-CN"/>
        </w:rPr>
        <w:t>)</w:t>
      </w:r>
    </w:p>
    <w:p w14:paraId="760F6D58"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Various sizes of CSI feedback payloads, FFS candidate payload number</w:t>
      </w:r>
    </w:p>
    <w:p w14:paraId="48E2B59D"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Various antenna port layouts, e.g., (N1/N2/P) and/or antenna port numbers (e.g., 32 ports, 16 ports)</w:t>
      </w:r>
    </w:p>
    <w:p w14:paraId="3C5E3090"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 xml:space="preserve">Other </w:t>
      </w:r>
      <w:r w:rsidRPr="00B05246">
        <w:rPr>
          <w:rFonts w:ascii="Times New Roman" w:hAnsi="Times New Roman"/>
          <w:sz w:val="20"/>
          <w:szCs w:val="20"/>
        </w:rPr>
        <w:t>aspects</w:t>
      </w:r>
      <w:r w:rsidRPr="00B05246">
        <w:rPr>
          <w:rFonts w:ascii="Times New Roman" w:hAnsi="Times New Roman"/>
          <w:sz w:val="20"/>
          <w:szCs w:val="20"/>
          <w:lang w:eastAsia="zh-CN"/>
        </w:rPr>
        <w:t xml:space="preserve"> of </w:t>
      </w:r>
      <w:r w:rsidRPr="00B05246">
        <w:rPr>
          <w:rFonts w:ascii="Times New Roman" w:hAnsi="Times New Roman"/>
          <w:sz w:val="20"/>
          <w:szCs w:val="20"/>
        </w:rPr>
        <w:t xml:space="preserve">configurations </w:t>
      </w:r>
      <w:r w:rsidRPr="00B05246">
        <w:rPr>
          <w:rFonts w:ascii="Times New Roman" w:hAnsi="Times New Roman"/>
          <w:sz w:val="20"/>
          <w:szCs w:val="20"/>
          <w:lang w:eastAsia="zh-CN"/>
        </w:rPr>
        <w:t>are not precluded, e.g., various numerologies, various rank numbers/layers, etc.</w:t>
      </w:r>
    </w:p>
    <w:p w14:paraId="0479C6B4"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Companies to report the selected configurations for generalization verification</w:t>
      </w:r>
    </w:p>
    <w:p w14:paraId="4EC89851"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Companies are encouraged to report the method to achieve generalization over various configurations to achieve scalability of the AI/ML input/output, including pre-processing, post-processing, etc.</w:t>
      </w:r>
    </w:p>
    <w:p w14:paraId="4F15AD08" w14:textId="77777777" w:rsidR="00745C79" w:rsidRDefault="00745C79" w:rsidP="004B68B0">
      <w:pPr>
        <w:rPr>
          <w:b/>
          <w:bCs/>
          <w:lang w:eastAsia="zh-CN"/>
        </w:rPr>
      </w:pPr>
    </w:p>
    <w:p w14:paraId="35ED0B0B" w14:textId="0C19A683" w:rsidR="00B05246" w:rsidRPr="00B05246" w:rsidRDefault="00B05246" w:rsidP="004B68B0">
      <w:pPr>
        <w:rPr>
          <w:rFonts w:eastAsia="Batang"/>
          <w:b/>
          <w:bCs/>
          <w:lang w:eastAsia="zh-CN"/>
        </w:rPr>
      </w:pPr>
      <w:r w:rsidRPr="00B05246">
        <w:rPr>
          <w:b/>
          <w:bCs/>
          <w:lang w:eastAsia="zh-CN"/>
        </w:rPr>
        <w:t>Conclusion</w:t>
      </w:r>
    </w:p>
    <w:p w14:paraId="61CD80E5" w14:textId="77777777" w:rsidR="00B05246" w:rsidRPr="00B05246" w:rsidRDefault="00B05246" w:rsidP="004B68B0">
      <w:pPr>
        <w:rPr>
          <w:lang w:eastAsia="zh-CN"/>
        </w:rPr>
      </w:pPr>
      <w:r w:rsidRPr="00B05246">
        <w:rPr>
          <w:lang w:eastAsia="zh-CN"/>
        </w:rPr>
        <w:lastRenderedPageBreak/>
        <w:t xml:space="preserve">For the evaluation of the AI/ML based CSI feedback enhancement, for ‘Channel estimation’, it is up to companies to choose the error </w:t>
      </w:r>
      <w:proofErr w:type="spellStart"/>
      <w:r w:rsidRPr="00B05246">
        <w:rPr>
          <w:lang w:eastAsia="zh-CN"/>
        </w:rPr>
        <w:t>modeling</w:t>
      </w:r>
      <w:proofErr w:type="spellEnd"/>
      <w:r w:rsidRPr="00B05246">
        <w:rPr>
          <w:lang w:eastAsia="zh-CN"/>
        </w:rPr>
        <w:t xml:space="preserve"> method for realistic channel estimation and report by willingness.</w:t>
      </w:r>
    </w:p>
    <w:p w14:paraId="23D6B5E6"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x-none"/>
        </w:rPr>
      </w:pPr>
      <w:r w:rsidRPr="00B05246">
        <w:rPr>
          <w:rFonts w:ascii="Times New Roman" w:hAnsi="Times New Roman"/>
          <w:sz w:val="20"/>
          <w:szCs w:val="20"/>
        </w:rPr>
        <w:t>Note: It is not precluded that companies use ideal channel to calibrate</w:t>
      </w:r>
    </w:p>
    <w:p w14:paraId="7F0CF0D3" w14:textId="77777777" w:rsidR="00B05246" w:rsidRPr="00B05246" w:rsidRDefault="00B05246" w:rsidP="004B68B0">
      <w:pPr>
        <w:pStyle w:val="ListParagraph"/>
        <w:autoSpaceDE w:val="0"/>
        <w:autoSpaceDN w:val="0"/>
        <w:adjustRightInd w:val="0"/>
        <w:snapToGrid w:val="0"/>
        <w:spacing w:after="120" w:line="256" w:lineRule="auto"/>
        <w:ind w:leftChars="0" w:left="0"/>
        <w:rPr>
          <w:rFonts w:ascii="Times New Roman" w:hAnsi="Times New Roman"/>
          <w:b/>
          <w:sz w:val="20"/>
          <w:szCs w:val="20"/>
        </w:rPr>
      </w:pPr>
    </w:p>
    <w:p w14:paraId="2E7FB84D" w14:textId="77777777" w:rsidR="00B05246" w:rsidRPr="00B05246" w:rsidRDefault="00B05246" w:rsidP="004B68B0">
      <w:pPr>
        <w:rPr>
          <w:rFonts w:eastAsia="DengXian"/>
          <w:b/>
          <w:bCs/>
          <w:highlight w:val="green"/>
          <w:lang w:eastAsia="zh-CN"/>
        </w:rPr>
      </w:pPr>
      <w:r w:rsidRPr="00B05246">
        <w:rPr>
          <w:b/>
          <w:bCs/>
          <w:highlight w:val="green"/>
          <w:lang w:eastAsia="zh-CN"/>
        </w:rPr>
        <w:t>Agreement</w:t>
      </w:r>
    </w:p>
    <w:p w14:paraId="74CE404E" w14:textId="77777777" w:rsidR="00B05246" w:rsidRPr="00B05246" w:rsidRDefault="00B05246" w:rsidP="004B68B0">
      <w:pPr>
        <w:rPr>
          <w:rFonts w:eastAsia="Batang"/>
          <w:lang w:eastAsia="zh-CN"/>
        </w:rPr>
      </w:pPr>
      <w:r w:rsidRPr="00B05246">
        <w:rPr>
          <w:lang w:eastAsia="zh-CN"/>
        </w:rPr>
        <w:t>For the evaluation of the AI/ML based CSI feedback enhancement, the throughput in the ‘Evaluation Metric’ includes average UPT, 5%ile UE throughput, and CDF of UPT.</w:t>
      </w:r>
    </w:p>
    <w:p w14:paraId="59CA2AA7" w14:textId="77777777" w:rsidR="00745C79" w:rsidRDefault="00745C79" w:rsidP="004B68B0">
      <w:pPr>
        <w:rPr>
          <w:b/>
          <w:highlight w:val="green"/>
          <w:lang w:eastAsia="zh-CN"/>
        </w:rPr>
      </w:pPr>
    </w:p>
    <w:p w14:paraId="569AE4C6" w14:textId="32A75DE7" w:rsidR="00B05246" w:rsidRPr="00B05246" w:rsidRDefault="00B05246" w:rsidP="004B68B0">
      <w:pPr>
        <w:rPr>
          <w:b/>
          <w:highlight w:val="green"/>
          <w:lang w:eastAsia="zh-CN"/>
        </w:rPr>
      </w:pPr>
      <w:r w:rsidRPr="00B05246">
        <w:rPr>
          <w:b/>
          <w:highlight w:val="green"/>
          <w:lang w:eastAsia="zh-CN"/>
        </w:rPr>
        <w:t>Agreement</w:t>
      </w:r>
    </w:p>
    <w:p w14:paraId="0F477293" w14:textId="77777777" w:rsidR="00B05246" w:rsidRPr="00B05246" w:rsidRDefault="00B05246" w:rsidP="004B68B0">
      <w:pPr>
        <w:rPr>
          <w:lang w:eastAsia="zh-CN"/>
        </w:rPr>
      </w:pPr>
      <w:r w:rsidRPr="00B05246">
        <w:rPr>
          <w:lang w:eastAsia="zh-CN"/>
        </w:rPr>
        <w:t>For the evaluation of the AI/ML based CSI compression sub use cases, companies are encouraged to report the specific quantization/dequantization method, e.g., vector quantization, scalar quantization, etc.</w:t>
      </w:r>
    </w:p>
    <w:p w14:paraId="4303216E" w14:textId="77777777" w:rsidR="00B05246" w:rsidRPr="00B05246" w:rsidRDefault="00B05246" w:rsidP="004B68B0">
      <w:pPr>
        <w:pStyle w:val="ListParagraph"/>
        <w:autoSpaceDE w:val="0"/>
        <w:autoSpaceDN w:val="0"/>
        <w:adjustRightInd w:val="0"/>
        <w:snapToGrid w:val="0"/>
        <w:spacing w:after="120" w:line="256" w:lineRule="auto"/>
        <w:ind w:leftChars="0" w:left="0"/>
        <w:rPr>
          <w:rFonts w:ascii="Times New Roman" w:hAnsi="Times New Roman"/>
          <w:b/>
          <w:sz w:val="20"/>
          <w:szCs w:val="20"/>
          <w:lang w:eastAsia="x-none"/>
        </w:rPr>
      </w:pPr>
    </w:p>
    <w:p w14:paraId="6A26635B" w14:textId="77777777" w:rsidR="00B05246" w:rsidRPr="00B05246" w:rsidRDefault="00B05246" w:rsidP="004B68B0">
      <w:pPr>
        <w:rPr>
          <w:b/>
          <w:bCs/>
          <w:lang w:eastAsia="zh-CN"/>
        </w:rPr>
      </w:pPr>
      <w:r w:rsidRPr="00B05246">
        <w:rPr>
          <w:b/>
          <w:bCs/>
          <w:highlight w:val="green"/>
          <w:lang w:eastAsia="zh-CN"/>
        </w:rPr>
        <w:t>Agreement</w:t>
      </w:r>
    </w:p>
    <w:p w14:paraId="5DBE9790" w14:textId="77777777" w:rsidR="00B05246" w:rsidRPr="00B05246" w:rsidRDefault="00B05246" w:rsidP="004B68B0">
      <w:pPr>
        <w:rPr>
          <w:lang w:eastAsia="zh-CN"/>
        </w:rPr>
      </w:pPr>
      <w:r w:rsidRPr="00B05246">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726D429A" w14:textId="77777777" w:rsidR="00BE168D" w:rsidRDefault="00BE168D" w:rsidP="004B68B0">
      <w:pPr>
        <w:rPr>
          <w:b/>
          <w:lang w:eastAsia="zh-CN"/>
        </w:rPr>
      </w:pPr>
    </w:p>
    <w:p w14:paraId="65E84FAF" w14:textId="217A787E" w:rsidR="00B05246" w:rsidRPr="00B05246" w:rsidRDefault="00B05246" w:rsidP="004B68B0">
      <w:pPr>
        <w:rPr>
          <w:rFonts w:eastAsia="DengXian"/>
          <w:b/>
          <w:lang w:eastAsia="zh-CN"/>
        </w:rPr>
      </w:pPr>
      <w:r w:rsidRPr="00B05246">
        <w:rPr>
          <w:b/>
          <w:lang w:eastAsia="zh-CN"/>
        </w:rPr>
        <w:t>Conclusion</w:t>
      </w:r>
    </w:p>
    <w:p w14:paraId="1C45CAFD" w14:textId="63DF8BCF" w:rsidR="00B05246" w:rsidRDefault="00B05246" w:rsidP="004B68B0">
      <w:pPr>
        <w:rPr>
          <w:bCs/>
          <w:lang w:eastAsia="zh-CN"/>
        </w:rPr>
      </w:pPr>
      <w:r w:rsidRPr="00B05246">
        <w:rPr>
          <w:bCs/>
          <w:lang w:eastAsia="zh-CN"/>
        </w:rPr>
        <w:t>If the AI/ML based CSI prediction sub use case is to be selected as a sub use case, a one-sided structure is considered as a starting point, where the AI/ML inference is performed at either gNB or UE.</w:t>
      </w:r>
    </w:p>
    <w:p w14:paraId="12037CFD" w14:textId="77777777" w:rsidR="00BE168D" w:rsidRPr="00B05246" w:rsidRDefault="00BE168D" w:rsidP="004B68B0">
      <w:pPr>
        <w:rPr>
          <w:rFonts w:eastAsia="Batang"/>
          <w:bCs/>
          <w:lang w:eastAsia="zh-CN"/>
        </w:rPr>
      </w:pPr>
    </w:p>
    <w:p w14:paraId="6DF6D36E" w14:textId="77777777" w:rsidR="00B05246" w:rsidRPr="00B05246" w:rsidRDefault="00B05246" w:rsidP="004B68B0">
      <w:pPr>
        <w:rPr>
          <w:rFonts w:eastAsia="Batang"/>
          <w:b/>
          <w:lang w:eastAsia="zh-CN"/>
        </w:rPr>
      </w:pPr>
      <w:r w:rsidRPr="00B05246">
        <w:rPr>
          <w:b/>
          <w:lang w:eastAsia="zh-CN"/>
        </w:rPr>
        <w:t>Conclusion</w:t>
      </w:r>
    </w:p>
    <w:p w14:paraId="311A080A" w14:textId="77777777" w:rsidR="00B05246" w:rsidRPr="00B05246" w:rsidRDefault="00B05246" w:rsidP="004B68B0">
      <w:pPr>
        <w:rPr>
          <w:bCs/>
          <w:lang w:eastAsia="zh-CN"/>
        </w:rPr>
      </w:pPr>
      <w:r w:rsidRPr="00B05246">
        <w:rPr>
          <w:bCs/>
          <w:lang w:eastAsia="zh-CN"/>
        </w:rPr>
        <w:t>If the AI/ML based CSI prediction sub use case is to be selected as a sub use case, for evaluation,</w:t>
      </w:r>
    </w:p>
    <w:p w14:paraId="4EB342D2"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bCs/>
          <w:sz w:val="20"/>
          <w:szCs w:val="20"/>
          <w:lang w:eastAsia="zh-CN"/>
        </w:rPr>
      </w:pPr>
      <w:r w:rsidRPr="00B05246">
        <w:rPr>
          <w:rFonts w:ascii="Times New Roman" w:hAnsi="Times New Roman"/>
          <w:bCs/>
          <w:sz w:val="20"/>
          <w:szCs w:val="20"/>
          <w:lang w:eastAsia="zh-CN"/>
        </w:rPr>
        <w:t>100% outdoor UE is assumed for UE distribution.</w:t>
      </w:r>
    </w:p>
    <w:p w14:paraId="4E174E4D" w14:textId="77777777" w:rsidR="00B05246" w:rsidRPr="00B05246" w:rsidRDefault="00B05246" w:rsidP="00D61C0B">
      <w:pPr>
        <w:pStyle w:val="ListParagraph"/>
        <w:widowControl/>
        <w:numPr>
          <w:ilvl w:val="2"/>
          <w:numId w:val="17"/>
        </w:numPr>
        <w:autoSpaceDE w:val="0"/>
        <w:autoSpaceDN w:val="0"/>
        <w:adjustRightInd w:val="0"/>
        <w:snapToGrid w:val="0"/>
        <w:spacing w:after="120" w:line="256" w:lineRule="auto"/>
        <w:ind w:leftChars="0"/>
        <w:rPr>
          <w:rFonts w:ascii="Times New Roman" w:hAnsi="Times New Roman"/>
          <w:bCs/>
          <w:sz w:val="20"/>
          <w:szCs w:val="20"/>
          <w:lang w:eastAsia="zh-CN"/>
        </w:rPr>
      </w:pPr>
      <w:r w:rsidRPr="00B05246">
        <w:rPr>
          <w:rFonts w:ascii="Times New Roman" w:hAnsi="Times New Roman"/>
          <w:bCs/>
          <w:sz w:val="20"/>
          <w:szCs w:val="20"/>
          <w:lang w:eastAsia="zh-CN"/>
        </w:rPr>
        <w:t xml:space="preserve">FFS: whether to add O2I </w:t>
      </w:r>
      <w:proofErr w:type="spellStart"/>
      <w:r w:rsidRPr="00B05246">
        <w:rPr>
          <w:rFonts w:ascii="Times New Roman" w:hAnsi="Times New Roman"/>
          <w:bCs/>
          <w:sz w:val="20"/>
          <w:szCs w:val="20"/>
          <w:lang w:eastAsia="zh-CN"/>
        </w:rPr>
        <w:t>carpenetration</w:t>
      </w:r>
      <w:proofErr w:type="spellEnd"/>
      <w:r w:rsidRPr="00B05246">
        <w:rPr>
          <w:rFonts w:ascii="Times New Roman" w:hAnsi="Times New Roman"/>
          <w:bCs/>
          <w:sz w:val="20"/>
          <w:szCs w:val="20"/>
          <w:lang w:eastAsia="zh-CN"/>
        </w:rPr>
        <w:t xml:space="preserve"> loss per TS 38.901 if the simulation assumes UEs inside vehicles</w:t>
      </w:r>
    </w:p>
    <w:p w14:paraId="6F23BBE8"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bCs/>
          <w:sz w:val="20"/>
          <w:szCs w:val="20"/>
          <w:lang w:eastAsia="zh-CN"/>
        </w:rPr>
      </w:pPr>
      <w:r w:rsidRPr="00B05246">
        <w:rPr>
          <w:rFonts w:ascii="Times New Roman" w:hAnsi="Times New Roman"/>
          <w:bCs/>
          <w:sz w:val="20"/>
          <w:szCs w:val="20"/>
          <w:lang w:eastAsia="zh-CN"/>
        </w:rPr>
        <w:t>UE speed is assumed for evaluation with 10, 20, 30, 60, 120km/h</w:t>
      </w:r>
    </w:p>
    <w:p w14:paraId="48ECAE9D" w14:textId="77777777" w:rsidR="00B05246" w:rsidRPr="00B05246" w:rsidRDefault="00B05246" w:rsidP="00D61C0B">
      <w:pPr>
        <w:pStyle w:val="ListParagraph"/>
        <w:widowControl/>
        <w:numPr>
          <w:ilvl w:val="2"/>
          <w:numId w:val="17"/>
        </w:numPr>
        <w:autoSpaceDE w:val="0"/>
        <w:autoSpaceDN w:val="0"/>
        <w:adjustRightInd w:val="0"/>
        <w:snapToGrid w:val="0"/>
        <w:spacing w:after="120" w:line="256" w:lineRule="auto"/>
        <w:ind w:leftChars="0"/>
        <w:rPr>
          <w:rFonts w:ascii="Times New Roman" w:hAnsi="Times New Roman"/>
          <w:bCs/>
          <w:sz w:val="20"/>
          <w:szCs w:val="20"/>
          <w:lang w:eastAsia="zh-CN"/>
        </w:rPr>
      </w:pPr>
      <w:r w:rsidRPr="00B05246">
        <w:rPr>
          <w:rFonts w:ascii="Times New Roman" w:hAnsi="Times New Roman"/>
          <w:bCs/>
          <w:sz w:val="20"/>
          <w:szCs w:val="20"/>
          <w:lang w:eastAsia="zh-CN"/>
        </w:rPr>
        <w:t>Note: Companies to report the set/subset of speeds</w:t>
      </w:r>
    </w:p>
    <w:p w14:paraId="3AF39646"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bCs/>
          <w:sz w:val="20"/>
          <w:szCs w:val="20"/>
          <w:lang w:eastAsia="zh-CN"/>
        </w:rPr>
      </w:pPr>
      <w:r w:rsidRPr="00B05246">
        <w:rPr>
          <w:rFonts w:ascii="Times New Roman" w:hAnsi="Times New Roman"/>
          <w:bCs/>
          <w:sz w:val="20"/>
          <w:szCs w:val="20"/>
          <w:lang w:eastAsia="zh-CN"/>
        </w:rPr>
        <w:t>5ms CSI feedback periodicity is taken as baseline, while other CSI feedback periodicity values can be reported for the EVM</w:t>
      </w:r>
    </w:p>
    <w:p w14:paraId="2DD8E215" w14:textId="77777777" w:rsidR="00B05246" w:rsidRPr="00B05246" w:rsidRDefault="00B05246" w:rsidP="004B68B0">
      <w:pPr>
        <w:pStyle w:val="ListParagraph"/>
        <w:autoSpaceDE w:val="0"/>
        <w:autoSpaceDN w:val="0"/>
        <w:adjustRightInd w:val="0"/>
        <w:snapToGrid w:val="0"/>
        <w:spacing w:after="120" w:line="256" w:lineRule="auto"/>
        <w:ind w:leftChars="0" w:left="402"/>
        <w:rPr>
          <w:rFonts w:ascii="Times New Roman" w:eastAsia="DengXian" w:hAnsi="Times New Roman"/>
          <w:b/>
          <w:color w:val="FF0000"/>
          <w:sz w:val="20"/>
          <w:szCs w:val="20"/>
          <w:lang w:eastAsia="zh-CN"/>
        </w:rPr>
      </w:pPr>
    </w:p>
    <w:p w14:paraId="7466139F" w14:textId="77777777" w:rsidR="00B05246" w:rsidRPr="00B05246" w:rsidRDefault="00B05246" w:rsidP="004B68B0">
      <w:pPr>
        <w:rPr>
          <w:rFonts w:eastAsia="Batang"/>
          <w:b/>
          <w:lang w:eastAsia="zh-CN"/>
        </w:rPr>
      </w:pPr>
      <w:r w:rsidRPr="00B05246">
        <w:rPr>
          <w:b/>
          <w:lang w:eastAsia="zh-CN"/>
        </w:rPr>
        <w:t>Conclusion</w:t>
      </w:r>
    </w:p>
    <w:p w14:paraId="0B0BAC5B" w14:textId="77777777" w:rsidR="00B05246" w:rsidRPr="00B05246" w:rsidRDefault="00B05246" w:rsidP="004B68B0">
      <w:pPr>
        <w:rPr>
          <w:lang w:eastAsia="zh-CN"/>
        </w:rPr>
      </w:pPr>
      <w:r w:rsidRPr="00B05246">
        <w:rPr>
          <w:lang w:eastAsia="zh-CN"/>
        </w:rPr>
        <w:t>If the AI/ML based CSI prediction sub use case is to be selected as a sub use case, companies are encouraged to report the details of their models for evaluation, including:</w:t>
      </w:r>
    </w:p>
    <w:p w14:paraId="59DFE09F"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 xml:space="preserve">The structure of the AI/ML model, e.g., type (FCN, RNN, </w:t>
      </w:r>
      <w:proofErr w:type="gramStart"/>
      <w:r w:rsidRPr="00B05246">
        <w:rPr>
          <w:rFonts w:ascii="Times New Roman" w:hAnsi="Times New Roman"/>
          <w:sz w:val="20"/>
          <w:szCs w:val="20"/>
          <w:lang w:eastAsia="zh-CN"/>
        </w:rPr>
        <w:t>CNN,…</w:t>
      </w:r>
      <w:proofErr w:type="gramEnd"/>
      <w:r w:rsidRPr="00B05246">
        <w:rPr>
          <w:rFonts w:ascii="Times New Roman" w:hAnsi="Times New Roman"/>
          <w:sz w:val="20"/>
          <w:szCs w:val="20"/>
          <w:lang w:eastAsia="zh-CN"/>
        </w:rPr>
        <w:t>), the number of layers, branches, format of parameters, etc.</w:t>
      </w:r>
    </w:p>
    <w:p w14:paraId="7CB90B20"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The input CSI type, e.g., raw channel matrix, eigenvector(s) of the raw channel matrix, feedback CSI information, etc.</w:t>
      </w:r>
    </w:p>
    <w:p w14:paraId="61ECC2E2"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The output CSI type, e.g., channel matrix, eigenvector(s), feedback CSI information, etc.</w:t>
      </w:r>
    </w:p>
    <w:p w14:paraId="52FD4678"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Data pre-processing/post-processing</w:t>
      </w:r>
    </w:p>
    <w:p w14:paraId="598558C9"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Loss function</w:t>
      </w:r>
    </w:p>
    <w:p w14:paraId="6BAC0623" w14:textId="77777777" w:rsidR="00B05246" w:rsidRPr="00B05246" w:rsidRDefault="00B05246" w:rsidP="00D61C0B">
      <w:pPr>
        <w:pStyle w:val="ListParagraph"/>
        <w:widowControl/>
        <w:numPr>
          <w:ilvl w:val="0"/>
          <w:numId w:val="16"/>
        </w:numPr>
        <w:autoSpaceDE w:val="0"/>
        <w:autoSpaceDN w:val="0"/>
        <w:adjustRightInd w:val="0"/>
        <w:snapToGrid w:val="0"/>
        <w:spacing w:after="120" w:line="256" w:lineRule="auto"/>
        <w:ind w:leftChars="0" w:left="402" w:hanging="402"/>
        <w:rPr>
          <w:rFonts w:ascii="Times New Roman" w:hAnsi="Times New Roman"/>
          <w:sz w:val="20"/>
          <w:szCs w:val="20"/>
          <w:lang w:eastAsia="zh-CN"/>
        </w:rPr>
      </w:pPr>
      <w:r w:rsidRPr="00B05246">
        <w:rPr>
          <w:rFonts w:ascii="Times New Roman" w:hAnsi="Times New Roman"/>
          <w:sz w:val="20"/>
          <w:szCs w:val="20"/>
          <w:lang w:eastAsia="zh-CN"/>
        </w:rPr>
        <w:t>Others are not precluded</w:t>
      </w:r>
    </w:p>
    <w:p w14:paraId="1C9B109C" w14:textId="0D115201" w:rsidR="0075780B" w:rsidRPr="009F6C32" w:rsidRDefault="0075780B" w:rsidP="00DE270F">
      <w:pPr>
        <w:rPr>
          <w:rFonts w:eastAsiaTheme="minorEastAsia"/>
          <w:b/>
          <w:bCs/>
          <w:u w:val="single"/>
          <w:lang w:eastAsia="zh-CN"/>
        </w:rPr>
      </w:pPr>
    </w:p>
    <w:p w14:paraId="4ED649FA" w14:textId="77777777" w:rsidR="006C0A1E" w:rsidRDefault="006C0A1E" w:rsidP="009F6C32">
      <w:pPr>
        <w:rPr>
          <w:b/>
          <w:bCs/>
          <w:u w:val="single"/>
        </w:rPr>
      </w:pPr>
    </w:p>
    <w:p w14:paraId="0420E41A" w14:textId="41254BB6" w:rsidR="00B633F5" w:rsidRPr="006C0A1E" w:rsidRDefault="006C0A1E" w:rsidP="009F6C32">
      <w:pPr>
        <w:rPr>
          <w:rFonts w:eastAsia="Yu Mincho"/>
          <w:b/>
          <w:bCs/>
          <w:u w:val="single"/>
          <w:lang w:eastAsia="ja-JP"/>
        </w:rPr>
      </w:pPr>
      <w:r w:rsidRPr="006C0A1E">
        <w:rPr>
          <w:b/>
          <w:bCs/>
          <w:u w:val="single"/>
        </w:rPr>
        <w:t>Other aspects on AI/ML for CSI feedback enhancement</w:t>
      </w:r>
    </w:p>
    <w:p w14:paraId="0D589A49" w14:textId="77777777" w:rsidR="004A74BD" w:rsidRPr="004A74BD" w:rsidRDefault="004A74BD" w:rsidP="004A74BD">
      <w:pPr>
        <w:rPr>
          <w:b/>
          <w:bCs/>
          <w:highlight w:val="green"/>
          <w:lang w:eastAsia="x-none"/>
        </w:rPr>
      </w:pPr>
      <w:r w:rsidRPr="004A74BD">
        <w:rPr>
          <w:b/>
          <w:bCs/>
          <w:highlight w:val="green"/>
          <w:lang w:eastAsia="x-none"/>
        </w:rPr>
        <w:t>Agreement</w:t>
      </w:r>
    </w:p>
    <w:p w14:paraId="1B239121" w14:textId="77777777" w:rsidR="004A74BD" w:rsidRPr="004A74BD" w:rsidRDefault="004A74BD" w:rsidP="004A74BD">
      <w:pPr>
        <w:rPr>
          <w:rFonts w:eastAsia="Malgun Gothic"/>
          <w:i/>
          <w:iCs/>
          <w:lang w:eastAsia="en-US"/>
        </w:rPr>
      </w:pPr>
      <w:r w:rsidRPr="004A74BD">
        <w:rPr>
          <w:rFonts w:eastAsia="Malgun Gothic"/>
          <w:i/>
          <w:iCs/>
        </w:rPr>
        <w:t>In CSI compression using two-sided model use case, the following AI/ML model training collaborations will be further studied:</w:t>
      </w:r>
    </w:p>
    <w:p w14:paraId="3E8351B7" w14:textId="77777777" w:rsidR="004A74BD" w:rsidRPr="004A74BD" w:rsidRDefault="004A74BD" w:rsidP="00D61C0B">
      <w:pPr>
        <w:pStyle w:val="ListParagraph"/>
        <w:widowControl/>
        <w:numPr>
          <w:ilvl w:val="0"/>
          <w:numId w:val="18"/>
        </w:numPr>
        <w:overflowPunct w:val="0"/>
        <w:autoSpaceDE w:val="0"/>
        <w:autoSpaceDN w:val="0"/>
        <w:adjustRightInd w:val="0"/>
        <w:spacing w:after="120" w:line="256" w:lineRule="auto"/>
        <w:ind w:leftChars="0"/>
        <w:jc w:val="left"/>
        <w:textAlignment w:val="baseline"/>
        <w:rPr>
          <w:rFonts w:ascii="Times New Roman" w:eastAsia="Batang" w:hAnsi="Times New Roman"/>
          <w:i/>
          <w:iCs/>
          <w:sz w:val="20"/>
          <w:szCs w:val="20"/>
        </w:rPr>
      </w:pPr>
      <w:r w:rsidRPr="004A74BD">
        <w:rPr>
          <w:rFonts w:ascii="Times New Roman" w:hAnsi="Times New Roman"/>
          <w:i/>
          <w:iCs/>
          <w:sz w:val="20"/>
          <w:szCs w:val="20"/>
        </w:rPr>
        <w:lastRenderedPageBreak/>
        <w:t>Type 1: Joint training of the two-sided model at a single side/entity, e.g., UE-</w:t>
      </w:r>
      <w:proofErr w:type="gramStart"/>
      <w:r w:rsidRPr="004A74BD">
        <w:rPr>
          <w:rFonts w:ascii="Times New Roman" w:hAnsi="Times New Roman"/>
          <w:i/>
          <w:iCs/>
          <w:sz w:val="20"/>
          <w:szCs w:val="20"/>
        </w:rPr>
        <w:t>sided</w:t>
      </w:r>
      <w:proofErr w:type="gramEnd"/>
      <w:r w:rsidRPr="004A74BD">
        <w:rPr>
          <w:rFonts w:ascii="Times New Roman" w:hAnsi="Times New Roman"/>
          <w:i/>
          <w:iCs/>
          <w:sz w:val="20"/>
          <w:szCs w:val="20"/>
        </w:rPr>
        <w:t xml:space="preserve"> or Network-sided.</w:t>
      </w:r>
    </w:p>
    <w:p w14:paraId="4EE2B232" w14:textId="77777777" w:rsidR="004A74BD" w:rsidRPr="004A74BD" w:rsidRDefault="004A74BD" w:rsidP="00D61C0B">
      <w:pPr>
        <w:pStyle w:val="ListParagraph"/>
        <w:widowControl/>
        <w:numPr>
          <w:ilvl w:val="0"/>
          <w:numId w:val="18"/>
        </w:numPr>
        <w:overflowPunct w:val="0"/>
        <w:autoSpaceDE w:val="0"/>
        <w:autoSpaceDN w:val="0"/>
        <w:adjustRightInd w:val="0"/>
        <w:spacing w:after="120" w:line="256" w:lineRule="auto"/>
        <w:ind w:leftChars="0"/>
        <w:jc w:val="left"/>
        <w:textAlignment w:val="baseline"/>
        <w:rPr>
          <w:rFonts w:ascii="Times New Roman" w:eastAsia="Malgun Gothic" w:hAnsi="Times New Roman"/>
          <w:i/>
          <w:iCs/>
          <w:sz w:val="20"/>
          <w:szCs w:val="20"/>
        </w:rPr>
      </w:pPr>
      <w:r w:rsidRPr="004A74BD">
        <w:rPr>
          <w:rFonts w:ascii="Times New Roman" w:eastAsia="Malgun Gothic" w:hAnsi="Times New Roman"/>
          <w:i/>
          <w:iCs/>
          <w:sz w:val="20"/>
          <w:szCs w:val="20"/>
        </w:rPr>
        <w:t xml:space="preserve">Type 2: </w:t>
      </w:r>
      <w:r w:rsidRPr="004A74BD">
        <w:rPr>
          <w:rFonts w:ascii="Times New Roman" w:hAnsi="Times New Roman"/>
          <w:i/>
          <w:iCs/>
          <w:sz w:val="20"/>
          <w:szCs w:val="20"/>
        </w:rPr>
        <w:t xml:space="preserve">Joint training of the two-sided model at network side and UE side, </w:t>
      </w:r>
      <w:proofErr w:type="spellStart"/>
      <w:r w:rsidRPr="004A74BD">
        <w:rPr>
          <w:rFonts w:ascii="Times New Roman" w:hAnsi="Times New Roman"/>
          <w:i/>
          <w:iCs/>
          <w:sz w:val="20"/>
          <w:szCs w:val="20"/>
        </w:rPr>
        <w:t>repectively</w:t>
      </w:r>
      <w:proofErr w:type="spellEnd"/>
      <w:r w:rsidRPr="004A74BD">
        <w:rPr>
          <w:rFonts w:ascii="Times New Roman" w:eastAsia="Malgun Gothic" w:hAnsi="Times New Roman"/>
          <w:i/>
          <w:iCs/>
          <w:sz w:val="20"/>
          <w:szCs w:val="20"/>
        </w:rPr>
        <w:t>.</w:t>
      </w:r>
    </w:p>
    <w:p w14:paraId="69DB0466" w14:textId="77777777" w:rsidR="004A74BD" w:rsidRPr="004A74BD" w:rsidRDefault="004A74BD" w:rsidP="00D61C0B">
      <w:pPr>
        <w:pStyle w:val="ListParagraph"/>
        <w:widowControl/>
        <w:numPr>
          <w:ilvl w:val="0"/>
          <w:numId w:val="18"/>
        </w:numPr>
        <w:overflowPunct w:val="0"/>
        <w:autoSpaceDE w:val="0"/>
        <w:autoSpaceDN w:val="0"/>
        <w:adjustRightInd w:val="0"/>
        <w:spacing w:after="120" w:line="256" w:lineRule="auto"/>
        <w:ind w:leftChars="0"/>
        <w:jc w:val="left"/>
        <w:textAlignment w:val="baseline"/>
        <w:rPr>
          <w:rFonts w:ascii="Times New Roman" w:eastAsia="Malgun Gothic" w:hAnsi="Times New Roman"/>
          <w:i/>
          <w:iCs/>
          <w:sz w:val="20"/>
          <w:szCs w:val="20"/>
        </w:rPr>
      </w:pPr>
      <w:r w:rsidRPr="004A74BD">
        <w:rPr>
          <w:rFonts w:ascii="Times New Roman" w:eastAsia="Malgun Gothic" w:hAnsi="Times New Roman"/>
          <w:i/>
          <w:iCs/>
          <w:sz w:val="20"/>
          <w:szCs w:val="20"/>
        </w:rPr>
        <w:t xml:space="preserve">Type 3: </w:t>
      </w:r>
      <w:r w:rsidRPr="004A74BD">
        <w:rPr>
          <w:rFonts w:ascii="Times New Roman" w:hAnsi="Times New Roman"/>
          <w:i/>
          <w:iCs/>
          <w:sz w:val="20"/>
          <w:szCs w:val="20"/>
        </w:rPr>
        <w:t>Separate training at network side and UE side, where the UE-side CSI generation part and the network-side CSI reconstruction part are trained by UE side and network side, respectively.</w:t>
      </w:r>
    </w:p>
    <w:p w14:paraId="1244ADE6" w14:textId="77777777" w:rsidR="004A74BD" w:rsidRPr="004A74BD" w:rsidRDefault="004A74BD" w:rsidP="00D61C0B">
      <w:pPr>
        <w:pStyle w:val="ListParagraph"/>
        <w:widowControl/>
        <w:numPr>
          <w:ilvl w:val="0"/>
          <w:numId w:val="19"/>
        </w:numPr>
        <w:overflowPunct w:val="0"/>
        <w:autoSpaceDE w:val="0"/>
        <w:autoSpaceDN w:val="0"/>
        <w:adjustRightInd w:val="0"/>
        <w:spacing w:after="120" w:line="256" w:lineRule="auto"/>
        <w:ind w:leftChars="0"/>
        <w:jc w:val="left"/>
        <w:textAlignment w:val="baseline"/>
        <w:rPr>
          <w:rFonts w:ascii="Times New Roman" w:eastAsia="Malgun Gothic" w:hAnsi="Times New Roman"/>
          <w:i/>
          <w:iCs/>
          <w:sz w:val="20"/>
          <w:szCs w:val="20"/>
        </w:rPr>
      </w:pPr>
      <w:r w:rsidRPr="004A74BD">
        <w:rPr>
          <w:rFonts w:ascii="Times New Roman" w:eastAsia="Malgun Gothic" w:hAnsi="Times New Roman"/>
          <w:i/>
          <w:iCs/>
          <w:sz w:val="20"/>
          <w:szCs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4A74BD">
        <w:rPr>
          <w:rFonts w:ascii="Times New Roman" w:eastAsia="Malgun Gothic" w:hAnsi="Times New Roman"/>
          <w:i/>
          <w:iCs/>
          <w:sz w:val="20"/>
          <w:szCs w:val="20"/>
        </w:rPr>
        <w:t>or</w:t>
      </w:r>
      <w:proofErr w:type="gramEnd"/>
      <w:r w:rsidRPr="004A74BD">
        <w:rPr>
          <w:rFonts w:ascii="Times New Roman" w:eastAsia="Malgun Gothic" w:hAnsi="Times New Roman"/>
          <w:i/>
          <w:iCs/>
          <w:sz w:val="20"/>
          <w:szCs w:val="20"/>
        </w:rPr>
        <w:t xml:space="preserve"> across multiple nodes (e.g., through gradient exchange between nodes).</w:t>
      </w:r>
    </w:p>
    <w:p w14:paraId="6FD01928" w14:textId="77777777" w:rsidR="004A74BD" w:rsidRPr="004A74BD" w:rsidRDefault="004A74BD" w:rsidP="00D61C0B">
      <w:pPr>
        <w:numPr>
          <w:ilvl w:val="0"/>
          <w:numId w:val="20"/>
        </w:numPr>
        <w:tabs>
          <w:tab w:val="left" w:pos="990"/>
        </w:tabs>
        <w:spacing w:line="256" w:lineRule="auto"/>
        <w:rPr>
          <w:rFonts w:eastAsia="Malgun Gothic"/>
          <w:i/>
          <w:iCs/>
          <w:lang w:eastAsia="x-none"/>
        </w:rPr>
      </w:pPr>
      <w:r w:rsidRPr="004A74BD">
        <w:rPr>
          <w:rFonts w:eastAsia="Malgun Gothic"/>
          <w:i/>
          <w:iCs/>
          <w:lang w:eastAsia="x-none"/>
        </w:rPr>
        <w:t>Note: Separate training includes sequential training starting with UE side training, or sequential training starting with NW side training [, or parallel training] at UE and NW</w:t>
      </w:r>
    </w:p>
    <w:p w14:paraId="1D62141C" w14:textId="77777777" w:rsidR="004A74BD" w:rsidRPr="004A74BD" w:rsidRDefault="004A74BD" w:rsidP="00D61C0B">
      <w:pPr>
        <w:numPr>
          <w:ilvl w:val="0"/>
          <w:numId w:val="20"/>
        </w:numPr>
        <w:tabs>
          <w:tab w:val="left" w:pos="990"/>
        </w:tabs>
        <w:spacing w:line="256" w:lineRule="auto"/>
        <w:rPr>
          <w:rFonts w:eastAsia="Malgun Gothic"/>
          <w:i/>
          <w:iCs/>
          <w:lang w:eastAsia="x-none"/>
        </w:rPr>
      </w:pPr>
      <w:r w:rsidRPr="004A74BD">
        <w:rPr>
          <w:rFonts w:eastAsia="Malgun Gothic"/>
          <w:i/>
          <w:iCs/>
          <w:lang w:eastAsia="x-none"/>
        </w:rPr>
        <w:t xml:space="preserve">Other collaboration types are not excluded. </w:t>
      </w:r>
    </w:p>
    <w:p w14:paraId="56AA4452" w14:textId="77777777" w:rsidR="004A74BD" w:rsidRPr="004A74BD" w:rsidRDefault="004A74BD" w:rsidP="004A74BD">
      <w:pPr>
        <w:rPr>
          <w:rFonts w:eastAsia="DengXian"/>
          <w:iCs/>
          <w:color w:val="000000"/>
          <w:lang w:val="en-US" w:eastAsia="zh-CN"/>
        </w:rPr>
      </w:pPr>
    </w:p>
    <w:p w14:paraId="5D0BE8EF" w14:textId="77777777" w:rsidR="004A74BD" w:rsidRPr="004A74BD" w:rsidRDefault="004A74BD" w:rsidP="004A74BD">
      <w:pPr>
        <w:rPr>
          <w:rFonts w:eastAsia="DengXian"/>
          <w:b/>
          <w:bCs/>
          <w:iCs/>
          <w:color w:val="000000"/>
          <w:lang w:val="en-US" w:eastAsia="zh-CN"/>
        </w:rPr>
      </w:pPr>
      <w:r w:rsidRPr="004A74BD">
        <w:rPr>
          <w:rFonts w:eastAsia="DengXian"/>
          <w:b/>
          <w:bCs/>
          <w:iCs/>
          <w:color w:val="000000"/>
          <w:lang w:val="en-US" w:eastAsia="zh-CN"/>
        </w:rPr>
        <w:t>Conclusion</w:t>
      </w:r>
    </w:p>
    <w:p w14:paraId="2CF40F4A" w14:textId="77777777" w:rsidR="004A74BD" w:rsidRPr="004A74BD" w:rsidRDefault="004A74BD" w:rsidP="004A74BD">
      <w:pPr>
        <w:shd w:val="clear" w:color="auto" w:fill="FFFFFF"/>
        <w:rPr>
          <w:rFonts w:eastAsia="Batang"/>
          <w:iCs/>
          <w:color w:val="000000"/>
          <w:lang w:eastAsia="x-none"/>
        </w:rPr>
      </w:pPr>
      <w:r w:rsidRPr="004A74BD">
        <w:rPr>
          <w:iCs/>
          <w:color w:val="000000"/>
          <w:lang w:eastAsia="x-none"/>
        </w:rPr>
        <w:t>CSI-RS configuration and overhead reduction is NOT selected as one representative sub-use case for CSI feedback enhancement use case.</w:t>
      </w:r>
    </w:p>
    <w:p w14:paraId="29FB4407" w14:textId="77777777" w:rsidR="004A74BD" w:rsidRPr="004A74BD" w:rsidRDefault="004A74BD" w:rsidP="004A74BD">
      <w:pPr>
        <w:rPr>
          <w:lang w:eastAsia="en-US"/>
        </w:rPr>
      </w:pPr>
    </w:p>
    <w:p w14:paraId="276D9896" w14:textId="77777777" w:rsidR="004A74BD" w:rsidRPr="004A74BD" w:rsidRDefault="004A74BD" w:rsidP="004A74BD">
      <w:pPr>
        <w:rPr>
          <w:rFonts w:eastAsia="DengXian"/>
          <w:b/>
          <w:bCs/>
          <w:iCs/>
          <w:color w:val="000000"/>
          <w:lang w:val="en-US" w:eastAsia="zh-CN"/>
        </w:rPr>
      </w:pPr>
      <w:r w:rsidRPr="004A74BD">
        <w:rPr>
          <w:rFonts w:eastAsia="DengXian"/>
          <w:b/>
          <w:bCs/>
          <w:iCs/>
          <w:color w:val="000000"/>
          <w:lang w:val="en-US" w:eastAsia="zh-CN"/>
        </w:rPr>
        <w:t>Conclusion</w:t>
      </w:r>
    </w:p>
    <w:p w14:paraId="32837661" w14:textId="77777777" w:rsidR="004A74BD" w:rsidRPr="004A74BD" w:rsidRDefault="004A74BD" w:rsidP="004A74BD">
      <w:pPr>
        <w:shd w:val="clear" w:color="auto" w:fill="FFFFFF"/>
        <w:rPr>
          <w:rFonts w:eastAsia="Batang"/>
          <w:iCs/>
          <w:color w:val="000000"/>
          <w:lang w:eastAsia="x-none"/>
        </w:rPr>
      </w:pPr>
      <w:r w:rsidRPr="004A74BD">
        <w:rPr>
          <w:iCs/>
          <w:color w:val="000000"/>
          <w:lang w:eastAsia="x-none"/>
        </w:rPr>
        <w:t>Resource allocation and scheduling is NOT selected as one representative sub-use case for CSI feedback enhancement use case.</w:t>
      </w:r>
    </w:p>
    <w:p w14:paraId="78613071" w14:textId="77777777" w:rsidR="004A74BD" w:rsidRPr="004A74BD" w:rsidRDefault="004A74BD" w:rsidP="004A74BD">
      <w:pPr>
        <w:rPr>
          <w:rFonts w:eastAsia="DengXian"/>
          <w:iCs/>
          <w:color w:val="000000"/>
          <w:lang w:eastAsia="zh-CN"/>
        </w:rPr>
      </w:pPr>
    </w:p>
    <w:p w14:paraId="438C4AA6" w14:textId="77777777" w:rsidR="004A74BD" w:rsidRPr="004A74BD" w:rsidRDefault="004A74BD" w:rsidP="004A74BD">
      <w:pPr>
        <w:rPr>
          <w:rFonts w:eastAsia="Batang"/>
          <w:b/>
          <w:bCs/>
          <w:iCs/>
          <w:color w:val="000000"/>
          <w:highlight w:val="green"/>
          <w:lang w:eastAsia="x-none"/>
        </w:rPr>
      </w:pPr>
      <w:r w:rsidRPr="004A74BD">
        <w:rPr>
          <w:b/>
          <w:bCs/>
          <w:iCs/>
          <w:color w:val="000000"/>
          <w:highlight w:val="green"/>
          <w:lang w:eastAsia="x-none"/>
        </w:rPr>
        <w:t>Agreement</w:t>
      </w:r>
    </w:p>
    <w:p w14:paraId="781895D9" w14:textId="77777777" w:rsidR="004A74BD" w:rsidRPr="004A74BD" w:rsidRDefault="004A74BD" w:rsidP="004A74BD">
      <w:pPr>
        <w:rPr>
          <w:iCs/>
          <w:color w:val="000000"/>
          <w:lang w:eastAsia="x-none"/>
        </w:rPr>
      </w:pPr>
      <w:r w:rsidRPr="004A74BD">
        <w:rPr>
          <w:iCs/>
          <w:color w:val="000000"/>
          <w:lang w:eastAsia="x-none"/>
        </w:rPr>
        <w:t>In CSI compression using two-sided model use case, further study potential specification impact on CSI report, including at least</w:t>
      </w:r>
    </w:p>
    <w:p w14:paraId="623993FA" w14:textId="77777777" w:rsidR="004A74BD" w:rsidRPr="004A74BD" w:rsidRDefault="004A74BD" w:rsidP="00D61C0B">
      <w:pPr>
        <w:pStyle w:val="ListParagraph"/>
        <w:widowControl/>
        <w:numPr>
          <w:ilvl w:val="0"/>
          <w:numId w:val="21"/>
        </w:numPr>
        <w:overflowPunct w:val="0"/>
        <w:autoSpaceDE w:val="0"/>
        <w:autoSpaceDN w:val="0"/>
        <w:adjustRightInd w:val="0"/>
        <w:spacing w:after="120" w:line="256" w:lineRule="auto"/>
        <w:ind w:leftChars="0"/>
        <w:jc w:val="left"/>
        <w:textAlignment w:val="baseline"/>
        <w:rPr>
          <w:rFonts w:ascii="Times New Roman" w:hAnsi="Times New Roman"/>
          <w:iCs/>
          <w:color w:val="000000"/>
          <w:sz w:val="20"/>
          <w:szCs w:val="20"/>
          <w:lang w:eastAsia="x-none"/>
        </w:rPr>
      </w:pPr>
      <w:r w:rsidRPr="004A74BD">
        <w:rPr>
          <w:rFonts w:ascii="Times New Roman" w:hAnsi="Times New Roman"/>
          <w:iCs/>
          <w:color w:val="000000"/>
          <w:sz w:val="20"/>
          <w:szCs w:val="20"/>
        </w:rPr>
        <w:t xml:space="preserve">CSI generation model output and/or CSI reconstruction model input, including configuration(size/format) and/or potential post/pre-processing of CSI generation model output/CSI reconstruction model input. </w:t>
      </w:r>
    </w:p>
    <w:p w14:paraId="55EEB842" w14:textId="77777777" w:rsidR="004A74BD" w:rsidRPr="004A74BD" w:rsidRDefault="004A74BD" w:rsidP="00D61C0B">
      <w:pPr>
        <w:pStyle w:val="ListParagraph"/>
        <w:widowControl/>
        <w:numPr>
          <w:ilvl w:val="0"/>
          <w:numId w:val="21"/>
        </w:numPr>
        <w:overflowPunct w:val="0"/>
        <w:autoSpaceDE w:val="0"/>
        <w:autoSpaceDN w:val="0"/>
        <w:adjustRightInd w:val="0"/>
        <w:spacing w:after="120" w:line="256" w:lineRule="auto"/>
        <w:ind w:leftChars="0"/>
        <w:jc w:val="left"/>
        <w:textAlignment w:val="baseline"/>
        <w:rPr>
          <w:rFonts w:ascii="Times New Roman" w:hAnsi="Times New Roman"/>
          <w:iCs/>
          <w:color w:val="000000"/>
          <w:sz w:val="20"/>
          <w:szCs w:val="20"/>
        </w:rPr>
      </w:pPr>
      <w:r w:rsidRPr="004A74BD">
        <w:rPr>
          <w:rFonts w:ascii="Times New Roman" w:hAnsi="Times New Roman"/>
          <w:iCs/>
          <w:color w:val="000000"/>
          <w:sz w:val="20"/>
          <w:szCs w:val="20"/>
        </w:rPr>
        <w:t>CQI determination</w:t>
      </w:r>
    </w:p>
    <w:p w14:paraId="421F9F08" w14:textId="77777777" w:rsidR="004A74BD" w:rsidRPr="004A74BD" w:rsidRDefault="004A74BD" w:rsidP="00D61C0B">
      <w:pPr>
        <w:pStyle w:val="ListParagraph"/>
        <w:widowControl/>
        <w:numPr>
          <w:ilvl w:val="0"/>
          <w:numId w:val="21"/>
        </w:numPr>
        <w:overflowPunct w:val="0"/>
        <w:autoSpaceDE w:val="0"/>
        <w:autoSpaceDN w:val="0"/>
        <w:adjustRightInd w:val="0"/>
        <w:spacing w:after="120" w:line="256" w:lineRule="auto"/>
        <w:ind w:leftChars="0"/>
        <w:jc w:val="left"/>
        <w:textAlignment w:val="baseline"/>
        <w:rPr>
          <w:rFonts w:ascii="Times New Roman" w:hAnsi="Times New Roman"/>
          <w:iCs/>
          <w:color w:val="000000"/>
          <w:sz w:val="20"/>
          <w:szCs w:val="20"/>
        </w:rPr>
      </w:pPr>
      <w:r w:rsidRPr="004A74BD">
        <w:rPr>
          <w:rFonts w:ascii="Times New Roman" w:eastAsia="DengXian" w:hAnsi="Times New Roman"/>
          <w:iCs/>
          <w:color w:val="000000"/>
          <w:sz w:val="20"/>
          <w:szCs w:val="20"/>
          <w:lang w:eastAsia="zh-CN"/>
        </w:rPr>
        <w:t>RI determination</w:t>
      </w:r>
    </w:p>
    <w:p w14:paraId="5224D4B1" w14:textId="77777777" w:rsidR="004A74BD" w:rsidRPr="004A74BD" w:rsidRDefault="004A74BD" w:rsidP="004A74BD">
      <w:pPr>
        <w:rPr>
          <w:rFonts w:eastAsia="DengXian"/>
          <w:iCs/>
          <w:color w:val="000000"/>
          <w:lang w:eastAsia="zh-CN"/>
        </w:rPr>
      </w:pPr>
    </w:p>
    <w:p w14:paraId="6A005B85" w14:textId="77777777" w:rsidR="004A74BD" w:rsidRPr="004A74BD" w:rsidRDefault="004A74BD" w:rsidP="004A74BD">
      <w:pPr>
        <w:rPr>
          <w:rFonts w:eastAsia="Batang"/>
          <w:b/>
          <w:bCs/>
          <w:iCs/>
          <w:color w:val="000000"/>
          <w:highlight w:val="green"/>
          <w:lang w:eastAsia="x-none"/>
        </w:rPr>
      </w:pPr>
      <w:r w:rsidRPr="004A74BD">
        <w:rPr>
          <w:b/>
          <w:bCs/>
          <w:iCs/>
          <w:color w:val="000000"/>
          <w:highlight w:val="green"/>
          <w:lang w:eastAsia="x-none"/>
        </w:rPr>
        <w:t>Agreement</w:t>
      </w:r>
    </w:p>
    <w:p w14:paraId="2AC3F9A0" w14:textId="77777777" w:rsidR="004A74BD" w:rsidRPr="004A74BD" w:rsidRDefault="004A74BD" w:rsidP="004A74BD">
      <w:pPr>
        <w:rPr>
          <w:i/>
          <w:iCs/>
          <w:lang w:eastAsia="en-US"/>
        </w:rPr>
      </w:pPr>
      <w:r w:rsidRPr="004A74BD">
        <w:rPr>
          <w:rFonts w:eastAsia="Malgun Gothic"/>
          <w:i/>
          <w:iCs/>
        </w:rPr>
        <w:t xml:space="preserve">In CSI compression using two-sided model use case, further </w:t>
      </w:r>
      <w:r w:rsidRPr="004A74BD">
        <w:rPr>
          <w:i/>
          <w:iCs/>
        </w:rPr>
        <w:t>study potential specification</w:t>
      </w:r>
      <w:r w:rsidRPr="004A74BD">
        <w:rPr>
          <w:i/>
          <w:iCs/>
          <w:lang w:eastAsia="x-none"/>
        </w:rPr>
        <w:t xml:space="preserve"> impact on output CSI, </w:t>
      </w:r>
      <w:r w:rsidRPr="004A74BD">
        <w:rPr>
          <w:i/>
          <w:iCs/>
        </w:rPr>
        <w:t>including at least</w:t>
      </w:r>
    </w:p>
    <w:p w14:paraId="3B4C2FB7" w14:textId="77777777" w:rsidR="004A74BD" w:rsidRPr="004A74BD" w:rsidRDefault="004A74BD" w:rsidP="00D61C0B">
      <w:pPr>
        <w:pStyle w:val="ListParagraph"/>
        <w:widowControl/>
        <w:numPr>
          <w:ilvl w:val="0"/>
          <w:numId w:val="22"/>
        </w:numPr>
        <w:overflowPunct w:val="0"/>
        <w:autoSpaceDE w:val="0"/>
        <w:autoSpaceDN w:val="0"/>
        <w:adjustRightInd w:val="0"/>
        <w:spacing w:after="120" w:line="256" w:lineRule="auto"/>
        <w:ind w:leftChars="0"/>
        <w:jc w:val="left"/>
        <w:textAlignment w:val="baseline"/>
        <w:rPr>
          <w:rFonts w:ascii="Times New Roman" w:hAnsi="Times New Roman"/>
          <w:i/>
          <w:iCs/>
          <w:sz w:val="20"/>
          <w:szCs w:val="20"/>
        </w:rPr>
      </w:pPr>
      <w:r w:rsidRPr="004A74BD">
        <w:rPr>
          <w:rFonts w:ascii="Times New Roman" w:hAnsi="Times New Roman"/>
          <w:i/>
          <w:iCs/>
          <w:sz w:val="20"/>
          <w:szCs w:val="20"/>
        </w:rPr>
        <w:t xml:space="preserve">Model output type/dimension/configuration and potential post processing </w:t>
      </w:r>
    </w:p>
    <w:p w14:paraId="74CF48FB" w14:textId="77777777" w:rsidR="004A74BD" w:rsidRPr="004A74BD" w:rsidRDefault="004A74BD" w:rsidP="004A74BD"/>
    <w:p w14:paraId="4F2FCCA7" w14:textId="77777777" w:rsidR="004A74BD" w:rsidRPr="004A74BD" w:rsidRDefault="004A74BD" w:rsidP="004A74BD">
      <w:pPr>
        <w:rPr>
          <w:b/>
          <w:bCs/>
          <w:iCs/>
          <w:color w:val="000000"/>
          <w:highlight w:val="green"/>
          <w:lang w:eastAsia="x-none"/>
        </w:rPr>
      </w:pPr>
      <w:r w:rsidRPr="004A74BD">
        <w:rPr>
          <w:b/>
          <w:bCs/>
          <w:iCs/>
          <w:color w:val="000000"/>
          <w:highlight w:val="green"/>
          <w:lang w:eastAsia="x-none"/>
        </w:rPr>
        <w:t>Agreement</w:t>
      </w:r>
    </w:p>
    <w:p w14:paraId="77CB0C17" w14:textId="77777777" w:rsidR="004A74BD" w:rsidRPr="004A74BD" w:rsidRDefault="004A74BD" w:rsidP="004A74BD">
      <w:pPr>
        <w:rPr>
          <w:i/>
          <w:iCs/>
          <w:lang w:eastAsia="en-US"/>
        </w:rPr>
      </w:pPr>
      <w:r w:rsidRPr="004A74BD">
        <w:rPr>
          <w:rFonts w:eastAsia="Malgun Gothic"/>
          <w:i/>
          <w:iCs/>
        </w:rPr>
        <w:t>In C</w:t>
      </w:r>
      <w:r w:rsidRPr="004A74BD">
        <w:rPr>
          <w:i/>
          <w:iCs/>
        </w:rPr>
        <w:t xml:space="preserve">SI compression using two-sided model use case, further discuss at least the following aspects, including their necessity/feasibility/potential specification </w:t>
      </w:r>
      <w:proofErr w:type="gramStart"/>
      <w:r w:rsidRPr="004A74BD">
        <w:rPr>
          <w:i/>
          <w:iCs/>
        </w:rPr>
        <w:t>impact,  for</w:t>
      </w:r>
      <w:proofErr w:type="gramEnd"/>
      <w:r w:rsidRPr="004A74BD">
        <w:rPr>
          <w:i/>
          <w:iCs/>
        </w:rPr>
        <w:t xml:space="preserve"> data collection for AI/ML model training/inference/update/monitoring:  </w:t>
      </w:r>
    </w:p>
    <w:p w14:paraId="439BBE00" w14:textId="77777777" w:rsidR="004A74BD" w:rsidRPr="004A74BD" w:rsidRDefault="004A74BD" w:rsidP="00D61C0B">
      <w:pPr>
        <w:pStyle w:val="ListParagraph"/>
        <w:widowControl/>
        <w:numPr>
          <w:ilvl w:val="0"/>
          <w:numId w:val="23"/>
        </w:numPr>
        <w:overflowPunct w:val="0"/>
        <w:autoSpaceDE w:val="0"/>
        <w:autoSpaceDN w:val="0"/>
        <w:adjustRightInd w:val="0"/>
        <w:spacing w:after="120" w:line="256" w:lineRule="auto"/>
        <w:ind w:leftChars="0"/>
        <w:jc w:val="left"/>
        <w:textAlignment w:val="baseline"/>
        <w:rPr>
          <w:rFonts w:ascii="Times New Roman" w:hAnsi="Times New Roman"/>
          <w:i/>
          <w:iCs/>
          <w:sz w:val="20"/>
          <w:szCs w:val="20"/>
          <w:lang w:eastAsia="en-US"/>
        </w:rPr>
      </w:pPr>
      <w:r w:rsidRPr="004A74BD">
        <w:rPr>
          <w:rFonts w:ascii="Times New Roman" w:hAnsi="Times New Roman"/>
          <w:i/>
          <w:iCs/>
          <w:sz w:val="20"/>
          <w:szCs w:val="20"/>
          <w:lang w:eastAsia="en-US"/>
        </w:rPr>
        <w:t xml:space="preserve">Assistance signaling for UE’s data collection  </w:t>
      </w:r>
    </w:p>
    <w:p w14:paraId="48D4D25A" w14:textId="77777777" w:rsidR="004A74BD" w:rsidRPr="004A74BD" w:rsidRDefault="004A74BD" w:rsidP="00D61C0B">
      <w:pPr>
        <w:pStyle w:val="ListParagraph"/>
        <w:widowControl/>
        <w:numPr>
          <w:ilvl w:val="0"/>
          <w:numId w:val="23"/>
        </w:numPr>
        <w:overflowPunct w:val="0"/>
        <w:autoSpaceDE w:val="0"/>
        <w:autoSpaceDN w:val="0"/>
        <w:adjustRightInd w:val="0"/>
        <w:spacing w:after="120" w:line="256" w:lineRule="auto"/>
        <w:ind w:leftChars="0"/>
        <w:jc w:val="left"/>
        <w:textAlignment w:val="baseline"/>
        <w:rPr>
          <w:rFonts w:ascii="Times New Roman" w:hAnsi="Times New Roman"/>
          <w:i/>
          <w:iCs/>
          <w:sz w:val="20"/>
          <w:szCs w:val="20"/>
          <w:lang w:eastAsia="en-US"/>
        </w:rPr>
      </w:pPr>
      <w:r w:rsidRPr="004A74BD">
        <w:rPr>
          <w:rFonts w:ascii="Times New Roman" w:hAnsi="Times New Roman"/>
          <w:i/>
          <w:iCs/>
          <w:sz w:val="20"/>
          <w:szCs w:val="20"/>
          <w:lang w:eastAsia="en-US"/>
        </w:rPr>
        <w:t xml:space="preserve">Assistance signaling for </w:t>
      </w:r>
      <w:proofErr w:type="spellStart"/>
      <w:r w:rsidRPr="004A74BD">
        <w:rPr>
          <w:rFonts w:ascii="Times New Roman" w:hAnsi="Times New Roman"/>
          <w:i/>
          <w:iCs/>
          <w:sz w:val="20"/>
          <w:szCs w:val="20"/>
          <w:lang w:eastAsia="en-US"/>
        </w:rPr>
        <w:t>gNB’s</w:t>
      </w:r>
      <w:proofErr w:type="spellEnd"/>
      <w:r w:rsidRPr="004A74BD">
        <w:rPr>
          <w:rFonts w:ascii="Times New Roman" w:hAnsi="Times New Roman"/>
          <w:i/>
          <w:iCs/>
          <w:sz w:val="20"/>
          <w:szCs w:val="20"/>
          <w:lang w:eastAsia="en-US"/>
        </w:rPr>
        <w:t xml:space="preserve"> data collection  </w:t>
      </w:r>
    </w:p>
    <w:p w14:paraId="2796A40F" w14:textId="77777777" w:rsidR="004A74BD" w:rsidRPr="004A74BD" w:rsidRDefault="004A74BD" w:rsidP="00D61C0B">
      <w:pPr>
        <w:pStyle w:val="ListParagraph"/>
        <w:widowControl/>
        <w:numPr>
          <w:ilvl w:val="0"/>
          <w:numId w:val="23"/>
        </w:numPr>
        <w:overflowPunct w:val="0"/>
        <w:autoSpaceDE w:val="0"/>
        <w:autoSpaceDN w:val="0"/>
        <w:adjustRightInd w:val="0"/>
        <w:spacing w:after="120" w:line="256" w:lineRule="auto"/>
        <w:ind w:leftChars="0"/>
        <w:jc w:val="left"/>
        <w:textAlignment w:val="baseline"/>
        <w:rPr>
          <w:rFonts w:ascii="Times New Roman" w:hAnsi="Times New Roman"/>
          <w:i/>
          <w:iCs/>
          <w:sz w:val="20"/>
          <w:szCs w:val="20"/>
          <w:lang w:eastAsia="en-US"/>
        </w:rPr>
      </w:pPr>
      <w:r w:rsidRPr="004A74BD">
        <w:rPr>
          <w:rFonts w:ascii="Times New Roman" w:hAnsi="Times New Roman"/>
          <w:i/>
          <w:iCs/>
          <w:sz w:val="20"/>
          <w:szCs w:val="20"/>
          <w:lang w:eastAsia="en-US"/>
        </w:rPr>
        <w:t xml:space="preserve">Delivery of the datasets.  </w:t>
      </w:r>
    </w:p>
    <w:p w14:paraId="06AB8C68" w14:textId="1A13CA05" w:rsidR="00E36BCC" w:rsidRDefault="00E36BCC" w:rsidP="009F6C32">
      <w:pPr>
        <w:rPr>
          <w:rFonts w:eastAsia="Yu Mincho"/>
          <w:b/>
          <w:bCs/>
          <w:u w:val="single"/>
          <w:lang w:eastAsia="ja-JP"/>
        </w:rPr>
      </w:pPr>
    </w:p>
    <w:p w14:paraId="49B5CB6E" w14:textId="28DCD41F" w:rsidR="007B0791" w:rsidRDefault="007B0791" w:rsidP="009F6C32">
      <w:pPr>
        <w:rPr>
          <w:b/>
          <w:bCs/>
          <w:u w:val="single"/>
        </w:rPr>
      </w:pPr>
      <w:r w:rsidRPr="007B0791">
        <w:rPr>
          <w:b/>
          <w:bCs/>
          <w:u w:val="single"/>
        </w:rPr>
        <w:t>Evaluation on AI/ML for beam management</w:t>
      </w:r>
    </w:p>
    <w:p w14:paraId="1DDC31C2" w14:textId="77777777" w:rsidR="00DE096D" w:rsidRPr="00DE096D" w:rsidRDefault="00DE096D" w:rsidP="00DE096D">
      <w:pPr>
        <w:rPr>
          <w:b/>
          <w:bCs/>
          <w:highlight w:val="green"/>
          <w:lang w:eastAsia="en-US"/>
        </w:rPr>
      </w:pPr>
      <w:r w:rsidRPr="00DE096D">
        <w:rPr>
          <w:b/>
          <w:bCs/>
          <w:highlight w:val="green"/>
        </w:rPr>
        <w:t>Agreement</w:t>
      </w:r>
    </w:p>
    <w:p w14:paraId="236D9DBE" w14:textId="77777777" w:rsidR="00DE096D" w:rsidRPr="00DE096D" w:rsidRDefault="00DE096D" w:rsidP="00DE096D">
      <w:r w:rsidRPr="00DE096D">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DE096D" w:rsidRPr="00DE096D" w14:paraId="0C28D791" w14:textId="77777777" w:rsidTr="00DE096D">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3F4959B1" w14:textId="77777777" w:rsidR="00DE096D" w:rsidRPr="00DE096D" w:rsidRDefault="00DE096D" w:rsidP="00DE096D">
            <w:pPr>
              <w:snapToGrid w:val="0"/>
              <w:rPr>
                <w:rFonts w:eastAsia="Microsoft YaHei UI"/>
                <w:b/>
                <w:bCs/>
                <w:color w:val="000000"/>
              </w:rPr>
            </w:pPr>
            <w:r w:rsidRPr="00DE096D">
              <w:rPr>
                <w:rFonts w:eastAsia="Microsoft YaHei UI"/>
                <w:b/>
                <w:bCs/>
                <w:color w:val="000000"/>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7C02A2B4" w14:textId="77777777" w:rsidR="00DE096D" w:rsidRPr="00DE096D" w:rsidRDefault="00DE096D" w:rsidP="00DE096D">
            <w:pPr>
              <w:snapToGrid w:val="0"/>
              <w:rPr>
                <w:rFonts w:eastAsia="Microsoft YaHei UI"/>
                <w:b/>
                <w:bCs/>
                <w:color w:val="000000"/>
              </w:rPr>
            </w:pPr>
            <w:r w:rsidRPr="00DE096D">
              <w:rPr>
                <w:rFonts w:eastAsia="Microsoft YaHei UI"/>
                <w:b/>
                <w:bCs/>
                <w:color w:val="000000"/>
              </w:rPr>
              <w:t>Values</w:t>
            </w:r>
          </w:p>
        </w:tc>
      </w:tr>
      <w:tr w:rsidR="00DE096D" w:rsidRPr="00DE096D" w14:paraId="215547BA" w14:textId="77777777" w:rsidTr="00DE096D">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15E2990A" w14:textId="77777777" w:rsidR="00DE096D" w:rsidRPr="00DE096D" w:rsidRDefault="00DE096D" w:rsidP="00DE096D">
            <w:pPr>
              <w:snapToGrid w:val="0"/>
              <w:rPr>
                <w:rFonts w:eastAsia="Microsoft YaHei UI"/>
                <w:b/>
                <w:bCs/>
                <w:color w:val="000000"/>
                <w:highlight w:val="green"/>
              </w:rPr>
            </w:pPr>
            <w:r w:rsidRPr="00DE096D">
              <w:rPr>
                <w:rFonts w:eastAsia="Microsoft YaHei UI"/>
                <w:b/>
                <w:bCs/>
                <w:color w:val="000000"/>
                <w:highlight w:val="green"/>
              </w:rPr>
              <w:lastRenderedPageBreak/>
              <w:t>UE distribution</w:t>
            </w:r>
          </w:p>
          <w:p w14:paraId="3115D36D" w14:textId="77777777" w:rsidR="00DE096D" w:rsidRPr="00DE096D" w:rsidRDefault="00DE096D" w:rsidP="00DE096D">
            <w:pPr>
              <w:snapToGrid w:val="0"/>
              <w:rPr>
                <w:rFonts w:eastAsia="Microsoft YaHei UI"/>
                <w:b/>
                <w:bCs/>
                <w:color w:val="000000"/>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D5CB851" w14:textId="77777777" w:rsidR="00DE096D" w:rsidRPr="00DE096D" w:rsidRDefault="00DE096D" w:rsidP="00D61C0B">
            <w:pPr>
              <w:pStyle w:val="a1"/>
              <w:numPr>
                <w:ilvl w:val="0"/>
                <w:numId w:val="24"/>
              </w:numPr>
              <w:tabs>
                <w:tab w:val="left" w:pos="720"/>
              </w:tabs>
              <w:snapToGrid w:val="0"/>
              <w:spacing w:before="0" w:beforeAutospacing="0" w:after="120" w:afterAutospacing="0"/>
              <w:ind w:left="360"/>
              <w:jc w:val="both"/>
              <w:rPr>
                <w:rFonts w:ascii="Times New Roman" w:eastAsia="Microsoft YaHei UI" w:hAnsi="Times New Roman" w:cs="Times New Roman"/>
                <w:color w:val="000000"/>
                <w:sz w:val="20"/>
                <w:szCs w:val="20"/>
              </w:rPr>
            </w:pPr>
            <w:r w:rsidRPr="00DE096D">
              <w:rPr>
                <w:rFonts w:ascii="Times New Roman" w:eastAsia="Microsoft YaHei UI" w:hAnsi="Times New Roman" w:cs="Times New Roman"/>
                <w:strike/>
                <w:color w:val="FF0000"/>
                <w:sz w:val="20"/>
                <w:szCs w:val="20"/>
              </w:rPr>
              <w:t>FFS</w:t>
            </w:r>
            <w:r w:rsidRPr="00DE096D">
              <w:rPr>
                <w:rFonts w:ascii="Times New Roman" w:eastAsia="Microsoft YaHei UI" w:hAnsi="Times New Roman" w:cs="Times New Roman"/>
                <w:color w:val="000000"/>
                <w:sz w:val="20"/>
                <w:szCs w:val="20"/>
              </w:rPr>
              <w:t> </w:t>
            </w:r>
            <w:r w:rsidRPr="00DE096D">
              <w:rPr>
                <w:rFonts w:ascii="Times New Roman" w:eastAsia="Microsoft YaHei UI" w:hAnsi="Times New Roman" w:cs="Times New Roman"/>
                <w:color w:val="FF0000"/>
                <w:sz w:val="20"/>
                <w:szCs w:val="20"/>
                <w:u w:val="single"/>
              </w:rPr>
              <w:t xml:space="preserve">10 </w:t>
            </w:r>
            <w:r w:rsidRPr="00DE096D">
              <w:rPr>
                <w:rFonts w:ascii="Times New Roman" w:eastAsia="Microsoft YaHei UI" w:hAnsi="Times New Roman" w:cs="Times New Roman"/>
                <w:color w:val="000000"/>
                <w:sz w:val="20"/>
                <w:szCs w:val="20"/>
              </w:rPr>
              <w:t xml:space="preserve">UEs per sector/cell </w:t>
            </w:r>
            <w:r w:rsidRPr="00DE096D">
              <w:rPr>
                <w:rFonts w:ascii="Times New Roman" w:eastAsia="Microsoft YaHei UI" w:hAnsi="Times New Roman" w:cs="Times New Roman"/>
                <w:color w:val="FF0000"/>
                <w:sz w:val="20"/>
                <w:szCs w:val="20"/>
                <w:u w:val="single"/>
              </w:rPr>
              <w:t>for system performance related KPI (if supported) [</w:t>
            </w:r>
            <w:proofErr w:type="spellStart"/>
            <w:proofErr w:type="gramStart"/>
            <w:r w:rsidRPr="00DE096D">
              <w:rPr>
                <w:rFonts w:ascii="Times New Roman" w:eastAsia="Microsoft YaHei UI" w:hAnsi="Times New Roman" w:cs="Times New Roman"/>
                <w:color w:val="FF0000"/>
                <w:sz w:val="20"/>
                <w:szCs w:val="20"/>
                <w:u w:val="single"/>
              </w:rPr>
              <w:t>e.g</w:t>
            </w:r>
            <w:proofErr w:type="spellEnd"/>
            <w:r w:rsidRPr="00DE096D">
              <w:rPr>
                <w:rFonts w:ascii="Times New Roman" w:eastAsia="Microsoft YaHei UI" w:hAnsi="Times New Roman" w:cs="Times New Roman"/>
                <w:color w:val="FF0000"/>
                <w:sz w:val="20"/>
                <w:szCs w:val="20"/>
                <w:u w:val="single"/>
              </w:rPr>
              <w:t>,,</w:t>
            </w:r>
            <w:proofErr w:type="gramEnd"/>
            <w:r w:rsidRPr="00DE096D">
              <w:rPr>
                <w:rFonts w:ascii="Times New Roman" w:eastAsia="Microsoft YaHei UI" w:hAnsi="Times New Roman" w:cs="Times New Roman"/>
                <w:color w:val="FF0000"/>
                <w:sz w:val="20"/>
                <w:szCs w:val="20"/>
                <w:u w:val="single"/>
              </w:rPr>
              <w:t xml:space="preserve"> throughput] for full buffer traffic (if supported) </w:t>
            </w:r>
            <w:r w:rsidRPr="00DE096D">
              <w:rPr>
                <w:rFonts w:ascii="Times New Roman" w:eastAsia="Microsoft YaHei UI" w:hAnsi="Times New Roman" w:cs="Times New Roman"/>
                <w:color w:val="000000"/>
                <w:sz w:val="20"/>
                <w:szCs w:val="20"/>
              </w:rPr>
              <w:t xml:space="preserve">evaluation </w:t>
            </w:r>
            <w:r w:rsidRPr="00DE096D">
              <w:rPr>
                <w:rFonts w:ascii="Times New Roman" w:eastAsia="Microsoft YaHei UI" w:hAnsi="Times New Roman" w:cs="Times New Roman"/>
                <w:color w:val="FF0000"/>
                <w:sz w:val="20"/>
                <w:szCs w:val="20"/>
                <w:u w:val="single"/>
              </w:rPr>
              <w:t>(model inference).</w:t>
            </w:r>
            <w:r w:rsidRPr="00DE096D">
              <w:rPr>
                <w:rFonts w:ascii="Times New Roman" w:eastAsia="Microsoft YaHei UI" w:hAnsi="Times New Roman" w:cs="Times New Roman"/>
                <w:color w:val="FF0000"/>
                <w:sz w:val="20"/>
                <w:szCs w:val="20"/>
              </w:rPr>
              <w:t xml:space="preserve"> </w:t>
            </w:r>
          </w:p>
          <w:p w14:paraId="5917CC59" w14:textId="77777777" w:rsidR="00DE096D" w:rsidRPr="00DE096D" w:rsidRDefault="00DE096D" w:rsidP="00D61C0B">
            <w:pPr>
              <w:pStyle w:val="a1"/>
              <w:numPr>
                <w:ilvl w:val="0"/>
                <w:numId w:val="24"/>
              </w:numPr>
              <w:tabs>
                <w:tab w:val="left" w:pos="720"/>
              </w:tabs>
              <w:snapToGrid w:val="0"/>
              <w:spacing w:before="0" w:beforeAutospacing="0" w:after="120" w:afterAutospacing="0"/>
              <w:ind w:left="360"/>
              <w:jc w:val="both"/>
              <w:rPr>
                <w:rFonts w:ascii="Times New Roman" w:eastAsia="Microsoft YaHei UI" w:hAnsi="Times New Roman" w:cs="Times New Roman"/>
                <w:color w:val="000000"/>
                <w:sz w:val="20"/>
                <w:szCs w:val="20"/>
              </w:rPr>
            </w:pPr>
            <w:r w:rsidRPr="00DE096D">
              <w:rPr>
                <w:rFonts w:ascii="Times New Roman" w:eastAsia="Microsoft YaHei UI" w:hAnsi="Times New Roman" w:cs="Times New Roman"/>
                <w:color w:val="FF0000"/>
                <w:sz w:val="20"/>
                <w:szCs w:val="20"/>
                <w:u w:val="single"/>
              </w:rPr>
              <w:t xml:space="preserve">X </w:t>
            </w:r>
            <w:r w:rsidRPr="00DE096D">
              <w:rPr>
                <w:rFonts w:ascii="Times New Roman" w:eastAsia="Microsoft YaHei UI" w:hAnsi="Times New Roman" w:cs="Times New Roman"/>
                <w:color w:val="000000"/>
                <w:sz w:val="20"/>
                <w:szCs w:val="20"/>
              </w:rPr>
              <w:t xml:space="preserve">UEs per sector/cell </w:t>
            </w:r>
            <w:r w:rsidRPr="00DE096D">
              <w:rPr>
                <w:rFonts w:ascii="Times New Roman" w:eastAsia="Microsoft YaHei UI" w:hAnsi="Times New Roman" w:cs="Times New Roman"/>
                <w:color w:val="FF0000"/>
                <w:sz w:val="20"/>
                <w:szCs w:val="20"/>
                <w:u w:val="single"/>
              </w:rPr>
              <w:t xml:space="preserve">for system performance related KPI for FTP traffic (if supported) </w:t>
            </w:r>
            <w:r w:rsidRPr="00DE096D">
              <w:rPr>
                <w:rFonts w:ascii="Times New Roman" w:eastAsia="Microsoft YaHei UI" w:hAnsi="Times New Roman" w:cs="Times New Roman"/>
                <w:color w:val="000000"/>
                <w:sz w:val="20"/>
                <w:szCs w:val="20"/>
              </w:rPr>
              <w:t xml:space="preserve">evaluation </w:t>
            </w:r>
            <w:r w:rsidRPr="00DE096D">
              <w:rPr>
                <w:rFonts w:ascii="Times New Roman" w:eastAsia="Microsoft YaHei UI" w:hAnsi="Times New Roman" w:cs="Times New Roman"/>
                <w:color w:val="FF0000"/>
                <w:sz w:val="20"/>
                <w:szCs w:val="20"/>
                <w:u w:val="single"/>
              </w:rPr>
              <w:t>(model inference).</w:t>
            </w:r>
            <w:r w:rsidRPr="00DE096D">
              <w:rPr>
                <w:rFonts w:ascii="Times New Roman" w:eastAsia="Microsoft YaHei UI" w:hAnsi="Times New Roman" w:cs="Times New Roman"/>
                <w:color w:val="FF0000"/>
                <w:sz w:val="20"/>
                <w:szCs w:val="20"/>
              </w:rPr>
              <w:t xml:space="preserve"> </w:t>
            </w:r>
          </w:p>
          <w:p w14:paraId="010752C5" w14:textId="77777777" w:rsidR="00DE096D" w:rsidRPr="00DE096D" w:rsidRDefault="00DE096D" w:rsidP="00D61C0B">
            <w:pPr>
              <w:pStyle w:val="a1"/>
              <w:numPr>
                <w:ilvl w:val="0"/>
                <w:numId w:val="24"/>
              </w:numPr>
              <w:tabs>
                <w:tab w:val="left" w:pos="720"/>
              </w:tabs>
              <w:snapToGrid w:val="0"/>
              <w:spacing w:before="0" w:beforeAutospacing="0" w:after="120" w:afterAutospacing="0"/>
              <w:ind w:left="360"/>
              <w:jc w:val="both"/>
              <w:rPr>
                <w:rFonts w:ascii="Times New Roman" w:eastAsia="Microsoft YaHei UI" w:hAnsi="Times New Roman" w:cs="Times New Roman"/>
                <w:color w:val="000000"/>
                <w:sz w:val="20"/>
                <w:szCs w:val="20"/>
              </w:rPr>
            </w:pPr>
          </w:p>
          <w:p w14:paraId="10FEFA47" w14:textId="77777777" w:rsidR="00DE096D" w:rsidRPr="00DE096D" w:rsidRDefault="00DE096D" w:rsidP="00D61C0B">
            <w:pPr>
              <w:pStyle w:val="ListParagraph"/>
              <w:numPr>
                <w:ilvl w:val="0"/>
                <w:numId w:val="25"/>
              </w:numPr>
              <w:tabs>
                <w:tab w:val="left" w:pos="453"/>
              </w:tabs>
              <w:spacing w:after="120"/>
              <w:ind w:leftChars="0"/>
              <w:contextualSpacing/>
              <w:rPr>
                <w:rFonts w:ascii="Times New Roman" w:eastAsia="Microsoft YaHei UI" w:hAnsi="Times New Roman"/>
                <w:color w:val="FF0000"/>
                <w:sz w:val="20"/>
                <w:szCs w:val="20"/>
                <w:u w:val="single"/>
              </w:rPr>
            </w:pPr>
            <w:r w:rsidRPr="00DE096D">
              <w:rPr>
                <w:rFonts w:ascii="Times New Roman" w:eastAsia="Microsoft YaHei UI" w:hAnsi="Times New Roman"/>
                <w:color w:val="FF0000"/>
                <w:sz w:val="20"/>
                <w:szCs w:val="20"/>
                <w:u w:val="single"/>
              </w:rPr>
              <w:t xml:space="preserve">Other values are not precluded </w:t>
            </w:r>
          </w:p>
          <w:p w14:paraId="20D43DCD" w14:textId="77777777" w:rsidR="00DE096D" w:rsidRPr="00DE096D" w:rsidRDefault="00DE096D" w:rsidP="00D61C0B">
            <w:pPr>
              <w:pStyle w:val="a1"/>
              <w:numPr>
                <w:ilvl w:val="0"/>
                <w:numId w:val="24"/>
              </w:numPr>
              <w:tabs>
                <w:tab w:val="left" w:pos="720"/>
              </w:tabs>
              <w:snapToGrid w:val="0"/>
              <w:spacing w:before="0" w:beforeAutospacing="0" w:after="120" w:afterAutospacing="0"/>
              <w:ind w:left="360"/>
              <w:jc w:val="both"/>
              <w:rPr>
                <w:rFonts w:ascii="Times New Roman" w:eastAsia="Microsoft YaHei UI" w:hAnsi="Times New Roman" w:cs="Times New Roman"/>
                <w:color w:val="FF0000"/>
                <w:sz w:val="20"/>
                <w:szCs w:val="20"/>
                <w:u w:val="single"/>
              </w:rPr>
            </w:pPr>
            <w:r w:rsidRPr="00DE096D">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0953B5CF" w14:textId="77777777" w:rsidR="00DE096D" w:rsidRPr="00DE096D" w:rsidRDefault="00DE096D" w:rsidP="00D61C0B">
            <w:pPr>
              <w:pStyle w:val="a1"/>
              <w:numPr>
                <w:ilvl w:val="0"/>
                <w:numId w:val="24"/>
              </w:numPr>
              <w:tabs>
                <w:tab w:val="left" w:pos="720"/>
              </w:tabs>
              <w:snapToGrid w:val="0"/>
              <w:spacing w:before="0" w:beforeAutospacing="0" w:after="120" w:afterAutospacing="0"/>
              <w:ind w:left="360"/>
              <w:jc w:val="both"/>
              <w:rPr>
                <w:rFonts w:ascii="Times New Roman" w:eastAsia="Microsoft YaHei UI" w:hAnsi="Times New Roman" w:cs="Times New Roman"/>
                <w:strike/>
                <w:color w:val="FF0000"/>
                <w:sz w:val="20"/>
                <w:szCs w:val="20"/>
              </w:rPr>
            </w:pPr>
            <w:r w:rsidRPr="00DE096D">
              <w:rPr>
                <w:rFonts w:ascii="Times New Roman" w:eastAsia="Microsoft YaHei UI" w:hAnsi="Times New Roman" w:cs="Times New Roman"/>
                <w:strike/>
                <w:color w:val="FF0000"/>
                <w:sz w:val="20"/>
                <w:szCs w:val="20"/>
              </w:rPr>
              <w:t>More UEs per sector/cell for data generation is not precluded. </w:t>
            </w:r>
          </w:p>
          <w:p w14:paraId="6B72773D" w14:textId="77777777" w:rsidR="00DE096D" w:rsidRPr="00DE096D" w:rsidRDefault="00DE096D" w:rsidP="00DE096D">
            <w:pPr>
              <w:pStyle w:val="a1"/>
              <w:snapToGrid w:val="0"/>
              <w:spacing w:before="0" w:beforeAutospacing="0" w:after="120" w:afterAutospacing="0"/>
              <w:jc w:val="both"/>
              <w:rPr>
                <w:rFonts w:ascii="Times New Roman" w:eastAsia="Microsoft YaHei UI" w:hAnsi="Times New Roman" w:cs="Times New Roman"/>
                <w:color w:val="000000"/>
                <w:sz w:val="20"/>
                <w:szCs w:val="20"/>
              </w:rPr>
            </w:pPr>
          </w:p>
        </w:tc>
      </w:tr>
      <w:tr w:rsidR="00DE096D" w:rsidRPr="00DE096D" w14:paraId="2E902386" w14:textId="77777777" w:rsidTr="00DE096D">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14:paraId="5FAD5D4C" w14:textId="77777777" w:rsidR="00DE096D" w:rsidRPr="00DE096D" w:rsidRDefault="00DE096D" w:rsidP="00DE096D">
            <w:pPr>
              <w:snapToGrid w:val="0"/>
              <w:rPr>
                <w:rFonts w:eastAsia="Microsoft YaHei UI"/>
                <w:b/>
                <w:bCs/>
                <w:color w:val="000000"/>
                <w:highlight w:val="green"/>
              </w:rPr>
            </w:pPr>
            <w:r w:rsidRPr="00DE096D">
              <w:rPr>
                <w:rFonts w:eastAsia="Microsoft YaHei UI"/>
                <w:b/>
                <w:bCs/>
                <w:color w:val="000000"/>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8E10554" w14:textId="77777777" w:rsidR="00DE096D" w:rsidRPr="00DE096D" w:rsidRDefault="00DE096D" w:rsidP="00D61C0B">
            <w:pPr>
              <w:pStyle w:val="a1"/>
              <w:numPr>
                <w:ilvl w:val="0"/>
                <w:numId w:val="24"/>
              </w:numPr>
              <w:tabs>
                <w:tab w:val="left" w:pos="526"/>
                <w:tab w:val="left" w:pos="720"/>
              </w:tabs>
              <w:snapToGrid w:val="0"/>
              <w:spacing w:before="0" w:beforeAutospacing="0" w:after="120" w:afterAutospacing="0"/>
              <w:ind w:left="436"/>
              <w:jc w:val="both"/>
              <w:rPr>
                <w:rFonts w:ascii="Times New Roman" w:hAnsi="Times New Roman" w:cs="Times New Roman"/>
                <w:color w:val="FF0000"/>
                <w:sz w:val="20"/>
                <w:szCs w:val="20"/>
                <w:u w:val="single"/>
              </w:rPr>
            </w:pPr>
            <w:r w:rsidRPr="00DE096D">
              <w:rPr>
                <w:rFonts w:ascii="Times New Roman" w:hAnsi="Times New Roman" w:cs="Times New Roman"/>
                <w:color w:val="FF0000"/>
                <w:sz w:val="20"/>
                <w:szCs w:val="20"/>
                <w:u w:val="single"/>
              </w:rPr>
              <w:t xml:space="preserve">Antenna setup and port layouts at UE: [1,2,1,4,2,1,1], 2 panels </w:t>
            </w:r>
            <w:r w:rsidRPr="00DE096D">
              <w:rPr>
                <w:rFonts w:ascii="Times New Roman" w:eastAsia="Microsoft YaHei UI" w:hAnsi="Times New Roman" w:cs="Times New Roman"/>
                <w:color w:val="FF0000"/>
                <w:sz w:val="20"/>
                <w:szCs w:val="20"/>
                <w:u w:val="single"/>
              </w:rPr>
              <w:t>(left, right)</w:t>
            </w:r>
          </w:p>
          <w:p w14:paraId="0B961D65" w14:textId="77777777" w:rsidR="00DE096D" w:rsidRPr="00DE096D" w:rsidRDefault="00DE096D" w:rsidP="00D61C0B">
            <w:pPr>
              <w:pStyle w:val="a1"/>
              <w:numPr>
                <w:ilvl w:val="0"/>
                <w:numId w:val="24"/>
              </w:numPr>
              <w:tabs>
                <w:tab w:val="left" w:pos="526"/>
                <w:tab w:val="left" w:pos="720"/>
              </w:tabs>
              <w:snapToGrid w:val="0"/>
              <w:spacing w:before="0" w:beforeAutospacing="0" w:after="120" w:afterAutospacing="0"/>
              <w:ind w:left="436"/>
              <w:jc w:val="both"/>
              <w:rPr>
                <w:rFonts w:ascii="Times New Roman" w:eastAsia="Microsoft YaHei UI" w:hAnsi="Times New Roman" w:cs="Times New Roman"/>
                <w:strike/>
                <w:color w:val="FF0000"/>
                <w:sz w:val="20"/>
                <w:szCs w:val="20"/>
              </w:rPr>
            </w:pPr>
            <w:r w:rsidRPr="00DE096D">
              <w:rPr>
                <w:rFonts w:ascii="Times New Roman" w:eastAsia="Microsoft YaHei UI" w:hAnsi="Times New Roman" w:cs="Times New Roman"/>
                <w:strike/>
                <w:color w:val="FF0000"/>
                <w:sz w:val="20"/>
                <w:szCs w:val="20"/>
              </w:rPr>
              <w:t>[Panel structure: (</w:t>
            </w:r>
            <w:proofErr w:type="gramStart"/>
            <w:r w:rsidRPr="00DE096D">
              <w:rPr>
                <w:rFonts w:ascii="Times New Roman" w:eastAsia="Microsoft YaHei UI" w:hAnsi="Times New Roman" w:cs="Times New Roman"/>
                <w:strike/>
                <w:color w:val="FF0000"/>
                <w:sz w:val="20"/>
                <w:szCs w:val="20"/>
              </w:rPr>
              <w:t>M,N</w:t>
            </w:r>
            <w:proofErr w:type="gramEnd"/>
            <w:r w:rsidRPr="00DE096D">
              <w:rPr>
                <w:rFonts w:ascii="Times New Roman" w:eastAsia="Microsoft YaHei UI" w:hAnsi="Times New Roman" w:cs="Times New Roman"/>
                <w:strike/>
                <w:color w:val="FF0000"/>
                <w:sz w:val="20"/>
                <w:szCs w:val="20"/>
              </w:rPr>
              <w:t>,P) = (1,4,2)]</w:t>
            </w:r>
          </w:p>
          <w:p w14:paraId="18F24FCF" w14:textId="77777777" w:rsidR="00DE096D" w:rsidRPr="00DE096D" w:rsidRDefault="00DE096D" w:rsidP="00D61C0B">
            <w:pPr>
              <w:pStyle w:val="a1"/>
              <w:numPr>
                <w:ilvl w:val="1"/>
                <w:numId w:val="24"/>
              </w:numPr>
              <w:tabs>
                <w:tab w:val="left" w:pos="1080"/>
                <w:tab w:val="left" w:pos="1440"/>
              </w:tabs>
              <w:snapToGrid w:val="0"/>
              <w:spacing w:before="0" w:beforeAutospacing="0" w:after="120" w:afterAutospacing="0"/>
              <w:ind w:left="976"/>
              <w:jc w:val="both"/>
              <w:rPr>
                <w:rFonts w:ascii="Times New Roman" w:eastAsia="Microsoft YaHei UI" w:hAnsi="Times New Roman" w:cs="Times New Roman"/>
                <w:strike/>
                <w:color w:val="FF0000"/>
                <w:sz w:val="20"/>
                <w:szCs w:val="20"/>
              </w:rPr>
            </w:pPr>
            <w:r w:rsidRPr="00DE096D">
              <w:rPr>
                <w:rFonts w:ascii="Times New Roman" w:eastAsia="Microsoft YaHei UI" w:hAnsi="Times New Roman" w:cs="Times New Roman"/>
                <w:strike/>
                <w:color w:val="FF0000"/>
                <w:sz w:val="20"/>
                <w:szCs w:val="20"/>
              </w:rPr>
              <w:t>panels (left, right) with (Mg, Ng) = (1, 2) as baseline</w:t>
            </w:r>
          </w:p>
          <w:p w14:paraId="22EC80CF" w14:textId="77777777" w:rsidR="00DE096D" w:rsidRPr="00DE096D" w:rsidRDefault="00DE096D" w:rsidP="00D61C0B">
            <w:pPr>
              <w:pStyle w:val="a1"/>
              <w:numPr>
                <w:ilvl w:val="0"/>
                <w:numId w:val="24"/>
              </w:numPr>
              <w:tabs>
                <w:tab w:val="left" w:pos="526"/>
                <w:tab w:val="left" w:pos="720"/>
              </w:tabs>
              <w:snapToGrid w:val="0"/>
              <w:spacing w:before="0" w:beforeAutospacing="0" w:after="120" w:afterAutospacing="0"/>
              <w:ind w:left="436"/>
              <w:jc w:val="both"/>
              <w:rPr>
                <w:rFonts w:ascii="Times New Roman" w:eastAsia="Microsoft YaHei UI" w:hAnsi="Times New Roman" w:cs="Times New Roman"/>
                <w:color w:val="000000"/>
                <w:sz w:val="20"/>
                <w:szCs w:val="20"/>
              </w:rPr>
            </w:pPr>
            <w:r w:rsidRPr="00DE096D">
              <w:rPr>
                <w:rFonts w:ascii="Times New Roman" w:eastAsia="Microsoft YaHei UI" w:hAnsi="Times New Roman" w:cs="Times New Roman"/>
                <w:color w:val="000000"/>
                <w:sz w:val="20"/>
                <w:szCs w:val="20"/>
              </w:rPr>
              <w:t>Other assumptions are not precluded</w:t>
            </w:r>
          </w:p>
          <w:p w14:paraId="6616390C" w14:textId="77777777" w:rsidR="00DE096D" w:rsidRPr="00DE096D" w:rsidRDefault="00DE096D" w:rsidP="00DE096D">
            <w:pPr>
              <w:snapToGrid w:val="0"/>
              <w:rPr>
                <w:rFonts w:eastAsia="Microsoft YaHei UI"/>
                <w:color w:val="000000"/>
              </w:rPr>
            </w:pPr>
            <w:r w:rsidRPr="00DE096D">
              <w:rPr>
                <w:rFonts w:eastAsia="Microsoft YaHei UI"/>
                <w:color w:val="000000"/>
              </w:rPr>
              <w:t> </w:t>
            </w:r>
          </w:p>
          <w:p w14:paraId="7D9775DF" w14:textId="77777777" w:rsidR="00DE096D" w:rsidRPr="00DE096D" w:rsidRDefault="00DE096D" w:rsidP="00DE096D">
            <w:pPr>
              <w:snapToGrid w:val="0"/>
              <w:rPr>
                <w:rFonts w:eastAsia="Microsoft YaHei UI"/>
                <w:color w:val="000000"/>
              </w:rPr>
            </w:pPr>
            <w:r w:rsidRPr="00DE096D">
              <w:rPr>
                <w:rFonts w:eastAsia="Microsoft YaHei UI"/>
                <w:color w:val="000000"/>
              </w:rPr>
              <w:t>Companies to explain TXRU weights mapping.</w:t>
            </w:r>
          </w:p>
          <w:p w14:paraId="3691D729" w14:textId="77777777" w:rsidR="00DE096D" w:rsidRPr="00DE096D" w:rsidRDefault="00DE096D" w:rsidP="00DE096D">
            <w:pPr>
              <w:snapToGrid w:val="0"/>
              <w:rPr>
                <w:rFonts w:eastAsia="Microsoft YaHei UI"/>
                <w:color w:val="000000"/>
              </w:rPr>
            </w:pPr>
            <w:r w:rsidRPr="00DE096D">
              <w:rPr>
                <w:rFonts w:eastAsia="Microsoft YaHei UI"/>
                <w:color w:val="000000"/>
              </w:rPr>
              <w:t>Companies to explain beam and panel selection.</w:t>
            </w:r>
          </w:p>
          <w:p w14:paraId="13F81025" w14:textId="77777777" w:rsidR="00DE096D" w:rsidRPr="00DE096D" w:rsidRDefault="00DE096D" w:rsidP="00DE096D">
            <w:pPr>
              <w:snapToGrid w:val="0"/>
              <w:ind w:left="-20"/>
              <w:rPr>
                <w:rFonts w:eastAsia="Microsoft YaHei UI"/>
                <w:color w:val="000000"/>
              </w:rPr>
            </w:pPr>
            <w:r w:rsidRPr="00DE096D">
              <w:rPr>
                <w:rFonts w:eastAsia="Microsoft YaHei UI"/>
                <w:color w:val="000000"/>
              </w:rPr>
              <w:t>Companies to explain number of UE beams</w:t>
            </w:r>
          </w:p>
        </w:tc>
      </w:tr>
    </w:tbl>
    <w:p w14:paraId="6AAF9B7A" w14:textId="77777777" w:rsidR="00DE096D" w:rsidRPr="00DE096D" w:rsidRDefault="00DE096D" w:rsidP="00DE096D">
      <w:pPr>
        <w:rPr>
          <w:rFonts w:eastAsia="Batang"/>
        </w:rPr>
      </w:pPr>
    </w:p>
    <w:p w14:paraId="1398641B" w14:textId="77777777" w:rsidR="00DE096D" w:rsidRPr="00DE096D" w:rsidRDefault="00DE096D" w:rsidP="00DE096D">
      <w:pPr>
        <w:rPr>
          <w:b/>
          <w:bCs/>
          <w:highlight w:val="green"/>
        </w:rPr>
      </w:pPr>
      <w:r w:rsidRPr="00DE096D">
        <w:rPr>
          <w:b/>
          <w:bCs/>
          <w:highlight w:val="green"/>
        </w:rPr>
        <w:t>Agreement</w:t>
      </w:r>
    </w:p>
    <w:p w14:paraId="584517B4" w14:textId="77777777" w:rsidR="00DE096D" w:rsidRPr="00DE096D" w:rsidRDefault="00DE096D" w:rsidP="00DE096D">
      <w:r w:rsidRPr="00DE096D">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DE096D" w:rsidRPr="00DE096D" w14:paraId="1A591FFE" w14:textId="77777777" w:rsidTr="00DE096D">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6DAB418F" w14:textId="77777777" w:rsidR="00DE096D" w:rsidRPr="00DE096D" w:rsidRDefault="00DE096D" w:rsidP="00DE096D">
            <w:pPr>
              <w:rPr>
                <w:rFonts w:eastAsia="Microsoft YaHei UI"/>
                <w:b/>
                <w:bCs/>
                <w:color w:val="000000"/>
              </w:rPr>
            </w:pPr>
            <w:r w:rsidRPr="00DE096D">
              <w:rPr>
                <w:rFonts w:eastAsia="Microsoft YaHei UI"/>
                <w:b/>
                <w:bCs/>
                <w:color w:val="000000"/>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5DFEFDBD" w14:textId="77777777" w:rsidR="00DE096D" w:rsidRPr="00DE096D" w:rsidRDefault="00DE096D" w:rsidP="00DE096D">
            <w:pPr>
              <w:rPr>
                <w:rFonts w:eastAsia="Microsoft YaHei UI"/>
                <w:b/>
                <w:bCs/>
                <w:color w:val="000000"/>
              </w:rPr>
            </w:pPr>
            <w:r w:rsidRPr="00DE096D">
              <w:rPr>
                <w:rFonts w:eastAsia="Microsoft YaHei UI"/>
                <w:b/>
                <w:bCs/>
                <w:color w:val="000000"/>
              </w:rPr>
              <w:t>Values</w:t>
            </w:r>
          </w:p>
        </w:tc>
      </w:tr>
      <w:tr w:rsidR="00DE096D" w:rsidRPr="00DE096D" w14:paraId="628B737B" w14:textId="77777777" w:rsidTr="00DE096D">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2D0F10" w14:textId="77777777" w:rsidR="00DE096D" w:rsidRPr="00DE096D" w:rsidRDefault="00DE096D" w:rsidP="00DE096D">
            <w:pPr>
              <w:rPr>
                <w:rFonts w:eastAsia="Microsoft YaHei UI"/>
                <w:b/>
                <w:bCs/>
                <w:color w:val="000000"/>
              </w:rPr>
            </w:pPr>
            <w:r w:rsidRPr="00DE096D">
              <w:rPr>
                <w:rFonts w:eastAsia="Microsoft YaHei UI"/>
                <w:b/>
                <w:bCs/>
                <w:color w:val="000000"/>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A7D712" w14:textId="77777777" w:rsidR="00DE096D" w:rsidRPr="00DE096D" w:rsidRDefault="00DE096D" w:rsidP="00D61C0B">
            <w:pPr>
              <w:pStyle w:val="a1"/>
              <w:numPr>
                <w:ilvl w:val="0"/>
                <w:numId w:val="26"/>
              </w:numPr>
              <w:tabs>
                <w:tab w:val="left" w:pos="410"/>
              </w:tabs>
              <w:spacing w:before="0" w:beforeAutospacing="0" w:after="120" w:afterAutospacing="0"/>
              <w:ind w:left="590" w:hanging="580"/>
              <w:jc w:val="both"/>
              <w:rPr>
                <w:rFonts w:ascii="Times New Roman" w:eastAsia="Microsoft YaHei UI" w:hAnsi="Times New Roman" w:cs="Times New Roman"/>
                <w:color w:val="000000"/>
                <w:sz w:val="20"/>
                <w:szCs w:val="20"/>
              </w:rPr>
            </w:pPr>
            <w:r w:rsidRPr="00DE096D">
              <w:rPr>
                <w:rFonts w:ascii="Times New Roman" w:eastAsia="Microsoft YaHei UI" w:hAnsi="Times New Roman" w:cs="Times New Roman"/>
                <w:color w:val="000000"/>
                <w:sz w:val="20"/>
                <w:szCs w:val="20"/>
              </w:rPr>
              <w:t>For spatial domain beam prediction, 3km/h</w:t>
            </w:r>
          </w:p>
          <w:p w14:paraId="78F2837C" w14:textId="77777777" w:rsidR="00DE096D" w:rsidRPr="00DE096D" w:rsidRDefault="00DE096D" w:rsidP="00D61C0B">
            <w:pPr>
              <w:pStyle w:val="a1"/>
              <w:numPr>
                <w:ilvl w:val="0"/>
                <w:numId w:val="26"/>
              </w:numPr>
              <w:tabs>
                <w:tab w:val="left" w:pos="410"/>
              </w:tabs>
              <w:spacing w:before="0" w:beforeAutospacing="0" w:after="120" w:afterAutospacing="0"/>
              <w:ind w:left="590" w:hanging="580"/>
              <w:jc w:val="both"/>
              <w:rPr>
                <w:rFonts w:ascii="Times New Roman" w:eastAsia="Microsoft YaHei UI" w:hAnsi="Times New Roman" w:cs="Times New Roman"/>
                <w:color w:val="000000"/>
                <w:sz w:val="20"/>
                <w:szCs w:val="20"/>
              </w:rPr>
            </w:pPr>
            <w:r w:rsidRPr="00DE096D">
              <w:rPr>
                <w:rFonts w:ascii="Times New Roman" w:eastAsia="Microsoft YaHei UI" w:hAnsi="Times New Roman" w:cs="Times New Roman"/>
                <w:color w:val="000000"/>
                <w:sz w:val="20"/>
                <w:szCs w:val="20"/>
              </w:rPr>
              <w:t>For time domain beam prediction: 3km/h(optional), 30km/h (baseline), 60km/h (optional),</w:t>
            </w:r>
            <w:r w:rsidRPr="00DE096D">
              <w:rPr>
                <w:rFonts w:ascii="Times New Roman" w:hAnsi="Times New Roman" w:cs="Times New Roman"/>
                <w:sz w:val="20"/>
                <w:szCs w:val="20"/>
              </w:rPr>
              <w:t xml:space="preserve"> </w:t>
            </w:r>
            <w:r w:rsidRPr="00DE096D">
              <w:rPr>
                <w:rFonts w:ascii="Times New Roman" w:eastAsia="Microsoft YaHei UI" w:hAnsi="Times New Roman" w:cs="Times New Roman"/>
                <w:color w:val="FF0000"/>
                <w:sz w:val="20"/>
                <w:szCs w:val="20"/>
                <w:u w:val="single"/>
              </w:rPr>
              <w:t>90km/h (optional), 120km/h (optional)</w:t>
            </w:r>
          </w:p>
          <w:p w14:paraId="0AAB23DC" w14:textId="77777777" w:rsidR="00DE096D" w:rsidRPr="00DE096D" w:rsidRDefault="00DE096D" w:rsidP="00D61C0B">
            <w:pPr>
              <w:pStyle w:val="a1"/>
              <w:numPr>
                <w:ilvl w:val="0"/>
                <w:numId w:val="26"/>
              </w:numPr>
              <w:tabs>
                <w:tab w:val="left" w:pos="410"/>
              </w:tabs>
              <w:spacing w:before="0" w:beforeAutospacing="0" w:after="120" w:afterAutospacing="0"/>
              <w:ind w:left="590" w:hanging="580"/>
              <w:jc w:val="both"/>
              <w:rPr>
                <w:rFonts w:ascii="Times New Roman" w:eastAsia="Microsoft YaHei UI" w:hAnsi="Times New Roman" w:cs="Times New Roman"/>
                <w:color w:val="000000"/>
                <w:sz w:val="20"/>
                <w:szCs w:val="20"/>
              </w:rPr>
            </w:pPr>
            <w:r w:rsidRPr="00DE096D">
              <w:rPr>
                <w:rFonts w:ascii="Times New Roman" w:eastAsia="Microsoft YaHei UI" w:hAnsi="Times New Roman" w:cs="Times New Roman"/>
                <w:color w:val="000000"/>
                <w:sz w:val="20"/>
                <w:szCs w:val="20"/>
              </w:rPr>
              <w:t>Other values are not precluded</w:t>
            </w:r>
          </w:p>
        </w:tc>
      </w:tr>
      <w:tr w:rsidR="00DE096D" w:rsidRPr="00DE096D" w14:paraId="10DE874C" w14:textId="77777777" w:rsidTr="00DE096D">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ADA173E" w14:textId="77777777" w:rsidR="00DE096D" w:rsidRPr="00DE096D" w:rsidRDefault="00DE096D" w:rsidP="00DE096D">
            <w:pPr>
              <w:rPr>
                <w:rFonts w:eastAsia="Microsoft YaHei UI"/>
                <w:b/>
                <w:bCs/>
                <w:color w:val="000000"/>
              </w:rPr>
            </w:pPr>
            <w:r w:rsidRPr="00DE096D">
              <w:rPr>
                <w:rFonts w:eastAsia="Microsoft YaHei UI"/>
                <w:b/>
                <w:bCs/>
                <w:color w:val="000000"/>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BBA6C08" w14:textId="77777777" w:rsidR="00DE096D" w:rsidRPr="00DE096D" w:rsidRDefault="00DE096D" w:rsidP="00D61C0B">
            <w:pPr>
              <w:pStyle w:val="a1"/>
              <w:numPr>
                <w:ilvl w:val="0"/>
                <w:numId w:val="27"/>
              </w:numPr>
              <w:tabs>
                <w:tab w:val="left" w:pos="720"/>
              </w:tabs>
              <w:spacing w:before="0" w:beforeAutospacing="0" w:after="120" w:afterAutospacing="0"/>
              <w:ind w:left="360"/>
              <w:jc w:val="both"/>
              <w:rPr>
                <w:rFonts w:ascii="Times New Roman" w:eastAsia="Microsoft YaHei UI" w:hAnsi="Times New Roman" w:cs="Times New Roman"/>
                <w:color w:val="000000"/>
                <w:sz w:val="20"/>
                <w:szCs w:val="20"/>
              </w:rPr>
            </w:pPr>
            <w:r w:rsidRPr="00DE096D">
              <w:rPr>
                <w:rFonts w:ascii="Times New Roman" w:eastAsia="Microsoft YaHei UI" w:hAnsi="Times New Roman" w:cs="Times New Roman"/>
                <w:color w:val="000000"/>
                <w:sz w:val="20"/>
                <w:szCs w:val="20"/>
              </w:rPr>
              <w:t>For spatial domain beam prediction: </w:t>
            </w:r>
          </w:p>
          <w:p w14:paraId="79CF45D2" w14:textId="77777777" w:rsidR="00DE096D" w:rsidRPr="00DE096D" w:rsidRDefault="00DE096D" w:rsidP="00D61C0B">
            <w:pPr>
              <w:pStyle w:val="a1"/>
              <w:numPr>
                <w:ilvl w:val="1"/>
                <w:numId w:val="27"/>
              </w:numPr>
              <w:tabs>
                <w:tab w:val="left" w:pos="1440"/>
              </w:tabs>
              <w:spacing w:before="0" w:beforeAutospacing="0" w:after="120" w:afterAutospacing="0"/>
              <w:ind w:left="1080"/>
              <w:jc w:val="both"/>
              <w:rPr>
                <w:rFonts w:ascii="Times New Roman" w:eastAsia="Microsoft YaHei UI" w:hAnsi="Times New Roman" w:cs="Times New Roman"/>
                <w:color w:val="000000"/>
                <w:sz w:val="20"/>
                <w:szCs w:val="20"/>
              </w:rPr>
            </w:pPr>
            <w:r w:rsidRPr="00DE096D">
              <w:rPr>
                <w:rFonts w:ascii="Times New Roman" w:eastAsia="Microsoft YaHei UI" w:hAnsi="Times New Roman" w:cs="Times New Roman"/>
                <w:color w:val="000000"/>
                <w:sz w:val="20"/>
                <w:szCs w:val="20"/>
              </w:rPr>
              <w:t>Option 1: 80% indoor ,20% outdoor as in TR 38.901</w:t>
            </w:r>
          </w:p>
          <w:p w14:paraId="1FB67E1B" w14:textId="77777777" w:rsidR="00DE096D" w:rsidRPr="00DE096D" w:rsidRDefault="00DE096D" w:rsidP="00D61C0B">
            <w:pPr>
              <w:pStyle w:val="a1"/>
              <w:numPr>
                <w:ilvl w:val="1"/>
                <w:numId w:val="27"/>
              </w:numPr>
              <w:tabs>
                <w:tab w:val="left" w:pos="1440"/>
              </w:tabs>
              <w:spacing w:before="0" w:beforeAutospacing="0" w:after="120" w:afterAutospacing="0"/>
              <w:ind w:left="1080"/>
              <w:jc w:val="both"/>
              <w:rPr>
                <w:rFonts w:ascii="Times New Roman" w:eastAsia="Microsoft YaHei UI" w:hAnsi="Times New Roman" w:cs="Times New Roman"/>
                <w:color w:val="000000"/>
                <w:sz w:val="20"/>
                <w:szCs w:val="20"/>
              </w:rPr>
            </w:pPr>
            <w:r w:rsidRPr="00DE096D">
              <w:rPr>
                <w:rFonts w:ascii="Times New Roman" w:eastAsia="Microsoft YaHei UI" w:hAnsi="Times New Roman" w:cs="Times New Roman"/>
                <w:color w:val="000000"/>
                <w:sz w:val="20"/>
                <w:szCs w:val="20"/>
              </w:rPr>
              <w:t>Option 2: 100% outdoor</w:t>
            </w:r>
          </w:p>
          <w:p w14:paraId="37108C2E" w14:textId="77777777" w:rsidR="00DE096D" w:rsidRPr="00DE096D" w:rsidRDefault="00DE096D" w:rsidP="00D61C0B">
            <w:pPr>
              <w:pStyle w:val="a1"/>
              <w:numPr>
                <w:ilvl w:val="0"/>
                <w:numId w:val="27"/>
              </w:numPr>
              <w:tabs>
                <w:tab w:val="left" w:pos="720"/>
              </w:tabs>
              <w:spacing w:before="0" w:beforeAutospacing="0" w:after="120" w:afterAutospacing="0"/>
              <w:ind w:left="360"/>
              <w:jc w:val="both"/>
              <w:rPr>
                <w:rFonts w:ascii="Times New Roman" w:eastAsia="Microsoft YaHei UI" w:hAnsi="Times New Roman" w:cs="Times New Roman"/>
                <w:color w:val="000000"/>
                <w:sz w:val="20"/>
                <w:szCs w:val="20"/>
              </w:rPr>
            </w:pPr>
            <w:r w:rsidRPr="00DE096D">
              <w:rPr>
                <w:rFonts w:ascii="Times New Roman" w:eastAsia="Microsoft YaHei UI" w:hAnsi="Times New Roman" w:cs="Times New Roman"/>
                <w:color w:val="000000"/>
                <w:sz w:val="20"/>
                <w:szCs w:val="20"/>
              </w:rPr>
              <w:t>For time domain prediction: 100% outdoor</w:t>
            </w:r>
          </w:p>
        </w:tc>
      </w:tr>
    </w:tbl>
    <w:p w14:paraId="43F92622" w14:textId="77777777" w:rsidR="00DE096D" w:rsidRPr="00DE096D" w:rsidRDefault="00DE096D" w:rsidP="00DE096D">
      <w:pPr>
        <w:tabs>
          <w:tab w:val="left" w:pos="653"/>
        </w:tabs>
        <w:rPr>
          <w:rFonts w:eastAsia="Batang"/>
          <w:iCs/>
        </w:rPr>
      </w:pPr>
      <w:r w:rsidRPr="00DE096D">
        <w:rPr>
          <w:iCs/>
        </w:rPr>
        <w:tab/>
      </w:r>
    </w:p>
    <w:p w14:paraId="41DEE43E" w14:textId="77777777" w:rsidR="00DE096D" w:rsidRPr="00DE096D" w:rsidRDefault="00DE096D" w:rsidP="00DE096D">
      <w:pPr>
        <w:rPr>
          <w:rFonts w:eastAsia="Batang"/>
          <w:b/>
          <w:bCs/>
          <w:highlight w:val="green"/>
          <w:lang w:eastAsia="en-US"/>
        </w:rPr>
      </w:pPr>
      <w:r w:rsidRPr="00DE096D">
        <w:rPr>
          <w:b/>
          <w:bCs/>
          <w:highlight w:val="green"/>
        </w:rPr>
        <w:t>Agreement</w:t>
      </w:r>
    </w:p>
    <w:p w14:paraId="1EE700FB" w14:textId="77777777" w:rsidR="00DE096D" w:rsidRPr="00DE096D" w:rsidRDefault="00DE096D" w:rsidP="00D61C0B">
      <w:pPr>
        <w:pStyle w:val="ListParagraph"/>
        <w:numPr>
          <w:ilvl w:val="0"/>
          <w:numId w:val="28"/>
        </w:numPr>
        <w:spacing w:after="120"/>
        <w:ind w:leftChars="0"/>
        <w:contextualSpacing/>
        <w:rPr>
          <w:rFonts w:ascii="Times New Roman" w:hAnsi="Times New Roman"/>
          <w:sz w:val="20"/>
          <w:szCs w:val="20"/>
        </w:rPr>
      </w:pPr>
      <w:r w:rsidRPr="00DE096D">
        <w:rPr>
          <w:rFonts w:ascii="Times New Roman" w:hAnsi="Times New Roman"/>
          <w:sz w:val="20"/>
          <w:szCs w:val="20"/>
        </w:rPr>
        <w:t xml:space="preserve">If UE orientation is modeled, it can be independently modeled from UE moving trajectory model. </w:t>
      </w:r>
    </w:p>
    <w:p w14:paraId="1F1D6A96" w14:textId="77777777" w:rsidR="00DE096D" w:rsidRPr="00DE096D" w:rsidRDefault="00DE096D" w:rsidP="00D61C0B">
      <w:pPr>
        <w:pStyle w:val="ListParagraph"/>
        <w:numPr>
          <w:ilvl w:val="1"/>
          <w:numId w:val="28"/>
        </w:numPr>
        <w:spacing w:after="120"/>
        <w:ind w:leftChars="0"/>
        <w:contextualSpacing/>
        <w:rPr>
          <w:rFonts w:ascii="Times New Roman" w:hAnsi="Times New Roman"/>
          <w:sz w:val="20"/>
          <w:szCs w:val="20"/>
        </w:rPr>
      </w:pPr>
      <w:r w:rsidRPr="00DE096D">
        <w:rPr>
          <w:rFonts w:ascii="Times New Roman" w:hAnsi="Times New Roman"/>
          <w:sz w:val="20"/>
          <w:szCs w:val="20"/>
        </w:rPr>
        <w:t xml:space="preserve">This is not precluded that UE orientation coupled with UE moving trajectory model. </w:t>
      </w:r>
    </w:p>
    <w:p w14:paraId="468EC852" w14:textId="77777777" w:rsidR="00DE096D" w:rsidRPr="00DE096D" w:rsidRDefault="00DE096D" w:rsidP="00DE096D"/>
    <w:p w14:paraId="6EA7C4BB" w14:textId="77777777" w:rsidR="00DE096D" w:rsidRPr="00DE096D" w:rsidRDefault="00DE096D" w:rsidP="00DE096D">
      <w:pPr>
        <w:rPr>
          <w:b/>
          <w:bCs/>
          <w:highlight w:val="green"/>
        </w:rPr>
      </w:pPr>
      <w:r w:rsidRPr="00DE096D">
        <w:rPr>
          <w:b/>
          <w:bCs/>
          <w:highlight w:val="green"/>
        </w:rPr>
        <w:t>Agreement</w:t>
      </w:r>
    </w:p>
    <w:p w14:paraId="35333D0F" w14:textId="77777777" w:rsidR="00DE096D" w:rsidRPr="00DE096D" w:rsidRDefault="00DE096D" w:rsidP="00D61C0B">
      <w:pPr>
        <w:pStyle w:val="ListParagraph"/>
        <w:numPr>
          <w:ilvl w:val="0"/>
          <w:numId w:val="29"/>
        </w:numPr>
        <w:tabs>
          <w:tab w:val="left" w:pos="1710"/>
        </w:tabs>
        <w:spacing w:after="120"/>
        <w:ind w:leftChars="0"/>
        <w:contextualSpacing/>
        <w:rPr>
          <w:rFonts w:ascii="Times New Roman" w:hAnsi="Times New Roman"/>
          <w:sz w:val="20"/>
          <w:szCs w:val="20"/>
        </w:rPr>
      </w:pPr>
      <w:r w:rsidRPr="00DE096D">
        <w:rPr>
          <w:rFonts w:ascii="Times New Roman" w:hAnsi="Times New Roman"/>
          <w:sz w:val="20"/>
          <w:szCs w:val="20"/>
        </w:rPr>
        <w:t xml:space="preserve">Study the following options on the selection of Set B of beams (pairs) </w:t>
      </w:r>
    </w:p>
    <w:p w14:paraId="09BA3D7F" w14:textId="77777777" w:rsidR="00DE096D" w:rsidRPr="00DE096D" w:rsidRDefault="00DE096D" w:rsidP="00D61C0B">
      <w:pPr>
        <w:pStyle w:val="ListParagraph"/>
        <w:numPr>
          <w:ilvl w:val="1"/>
          <w:numId w:val="30"/>
        </w:numPr>
        <w:spacing w:after="120"/>
        <w:ind w:leftChars="0"/>
        <w:contextualSpacing/>
        <w:rPr>
          <w:rFonts w:ascii="Times New Roman" w:hAnsi="Times New Roman"/>
          <w:sz w:val="20"/>
          <w:szCs w:val="20"/>
        </w:rPr>
      </w:pPr>
      <w:r w:rsidRPr="00DE096D">
        <w:rPr>
          <w:rFonts w:ascii="Times New Roman" w:hAnsi="Times New Roman"/>
          <w:sz w:val="20"/>
          <w:szCs w:val="20"/>
        </w:rPr>
        <w:t>Option 1: Set B is fixed across training and inference</w:t>
      </w:r>
    </w:p>
    <w:p w14:paraId="48D5EAD5" w14:textId="77777777" w:rsidR="00DE096D" w:rsidRPr="00DE096D" w:rsidRDefault="00DE096D" w:rsidP="00D61C0B">
      <w:pPr>
        <w:pStyle w:val="ListParagraph"/>
        <w:numPr>
          <w:ilvl w:val="2"/>
          <w:numId w:val="30"/>
        </w:numPr>
        <w:spacing w:after="120"/>
        <w:ind w:leftChars="0"/>
        <w:contextualSpacing/>
        <w:rPr>
          <w:rFonts w:ascii="Times New Roman" w:hAnsi="Times New Roman"/>
          <w:sz w:val="20"/>
          <w:szCs w:val="20"/>
        </w:rPr>
      </w:pPr>
      <w:r w:rsidRPr="00DE096D">
        <w:rPr>
          <w:rFonts w:ascii="Times New Roman" w:hAnsi="Times New Roman"/>
          <w:sz w:val="20"/>
          <w:szCs w:val="20"/>
        </w:rPr>
        <w:t>FFS on the beams of Set B</w:t>
      </w:r>
    </w:p>
    <w:p w14:paraId="519EC1F9" w14:textId="77777777" w:rsidR="00DE096D" w:rsidRPr="00DE096D" w:rsidRDefault="00DE096D" w:rsidP="00D61C0B">
      <w:pPr>
        <w:pStyle w:val="ListParagraph"/>
        <w:numPr>
          <w:ilvl w:val="1"/>
          <w:numId w:val="30"/>
        </w:numPr>
        <w:spacing w:after="120"/>
        <w:ind w:leftChars="0"/>
        <w:contextualSpacing/>
        <w:rPr>
          <w:rFonts w:ascii="Times New Roman" w:hAnsi="Times New Roman"/>
          <w:sz w:val="20"/>
          <w:szCs w:val="20"/>
        </w:rPr>
      </w:pPr>
      <w:r w:rsidRPr="00DE096D">
        <w:rPr>
          <w:rFonts w:ascii="Times New Roman" w:hAnsi="Times New Roman"/>
          <w:sz w:val="20"/>
          <w:szCs w:val="20"/>
        </w:rPr>
        <w:t xml:space="preserve">Option 2: Set B is variable (e.g., different beams (pairs) patterns in each report/measurement during training and/or inference) </w:t>
      </w:r>
    </w:p>
    <w:p w14:paraId="52844A11" w14:textId="77777777" w:rsidR="00DE096D" w:rsidRPr="00DE096D" w:rsidRDefault="00DE096D" w:rsidP="00D61C0B">
      <w:pPr>
        <w:pStyle w:val="ListParagraph"/>
        <w:numPr>
          <w:ilvl w:val="2"/>
          <w:numId w:val="30"/>
        </w:numPr>
        <w:spacing w:after="120"/>
        <w:ind w:leftChars="0"/>
        <w:contextualSpacing/>
        <w:rPr>
          <w:rFonts w:ascii="Times New Roman" w:hAnsi="Times New Roman"/>
          <w:sz w:val="20"/>
          <w:szCs w:val="20"/>
        </w:rPr>
      </w:pPr>
      <w:r w:rsidRPr="00DE096D">
        <w:rPr>
          <w:rFonts w:ascii="Times New Roman" w:hAnsi="Times New Roman"/>
          <w:sz w:val="20"/>
          <w:szCs w:val="20"/>
        </w:rPr>
        <w:t>FFS on fixed or variable number of beams (pairs)</w:t>
      </w:r>
    </w:p>
    <w:p w14:paraId="381A5B7F" w14:textId="77777777" w:rsidR="00DE096D" w:rsidRPr="00DE096D" w:rsidRDefault="00DE096D" w:rsidP="00D61C0B">
      <w:pPr>
        <w:pStyle w:val="ListParagraph"/>
        <w:numPr>
          <w:ilvl w:val="2"/>
          <w:numId w:val="30"/>
        </w:numPr>
        <w:spacing w:after="120"/>
        <w:ind w:leftChars="0"/>
        <w:contextualSpacing/>
        <w:rPr>
          <w:rFonts w:ascii="Times New Roman" w:hAnsi="Times New Roman"/>
          <w:sz w:val="20"/>
          <w:szCs w:val="20"/>
        </w:rPr>
      </w:pPr>
      <w:r w:rsidRPr="00DE096D">
        <w:rPr>
          <w:rFonts w:ascii="Times New Roman" w:hAnsi="Times New Roman"/>
          <w:sz w:val="20"/>
          <w:szCs w:val="20"/>
        </w:rPr>
        <w:t xml:space="preserve">FFS on the details </w:t>
      </w:r>
    </w:p>
    <w:p w14:paraId="6634F180" w14:textId="77777777" w:rsidR="00DE096D" w:rsidRPr="00DE096D" w:rsidRDefault="00DE096D" w:rsidP="00D61C0B">
      <w:pPr>
        <w:pStyle w:val="ListParagraph"/>
        <w:numPr>
          <w:ilvl w:val="1"/>
          <w:numId w:val="30"/>
        </w:numPr>
        <w:spacing w:after="120"/>
        <w:ind w:leftChars="0"/>
        <w:contextualSpacing/>
        <w:rPr>
          <w:rFonts w:ascii="Times New Roman" w:hAnsi="Times New Roman"/>
          <w:sz w:val="20"/>
          <w:szCs w:val="20"/>
        </w:rPr>
      </w:pPr>
      <w:r w:rsidRPr="00DE096D">
        <w:rPr>
          <w:rFonts w:ascii="Times New Roman" w:hAnsi="Times New Roman"/>
          <w:sz w:val="20"/>
          <w:szCs w:val="20"/>
        </w:rPr>
        <w:t xml:space="preserve">Other options are not precluded. </w:t>
      </w:r>
    </w:p>
    <w:p w14:paraId="18219797" w14:textId="77777777" w:rsidR="00DE096D" w:rsidRPr="00DE096D" w:rsidRDefault="00DE096D" w:rsidP="00D61C0B">
      <w:pPr>
        <w:pStyle w:val="ListParagraph"/>
        <w:numPr>
          <w:ilvl w:val="1"/>
          <w:numId w:val="30"/>
        </w:numPr>
        <w:spacing w:after="120"/>
        <w:ind w:leftChars="0"/>
        <w:contextualSpacing/>
        <w:rPr>
          <w:rFonts w:ascii="Times New Roman" w:hAnsi="Times New Roman"/>
          <w:sz w:val="20"/>
          <w:szCs w:val="20"/>
        </w:rPr>
      </w:pPr>
      <w:r w:rsidRPr="00DE096D">
        <w:rPr>
          <w:rFonts w:ascii="Times New Roman" w:hAnsi="Times New Roman"/>
          <w:sz w:val="20"/>
          <w:szCs w:val="20"/>
        </w:rPr>
        <w:t>FFS on the number of beams (pairs) in Set B</w:t>
      </w:r>
    </w:p>
    <w:p w14:paraId="5BC13865" w14:textId="77777777" w:rsidR="00DE096D" w:rsidRPr="00DE096D" w:rsidRDefault="00DE096D" w:rsidP="00D61C0B">
      <w:pPr>
        <w:pStyle w:val="ListParagraph"/>
        <w:numPr>
          <w:ilvl w:val="1"/>
          <w:numId w:val="30"/>
        </w:numPr>
        <w:spacing w:after="120"/>
        <w:ind w:leftChars="0"/>
        <w:contextualSpacing/>
        <w:rPr>
          <w:rFonts w:ascii="Times New Roman" w:hAnsi="Times New Roman"/>
          <w:sz w:val="20"/>
          <w:szCs w:val="20"/>
        </w:rPr>
      </w:pPr>
      <w:r w:rsidRPr="00DE096D">
        <w:rPr>
          <w:rFonts w:ascii="Times New Roman" w:hAnsi="Times New Roman"/>
          <w:sz w:val="20"/>
          <w:szCs w:val="20"/>
        </w:rPr>
        <w:t>Note: This does not preclude the alternative that Set B is different from Set A.</w:t>
      </w:r>
    </w:p>
    <w:p w14:paraId="1E9D71E8" w14:textId="77777777" w:rsidR="00DE096D" w:rsidRPr="00DE096D" w:rsidRDefault="00DE096D" w:rsidP="00DE096D"/>
    <w:p w14:paraId="19278463" w14:textId="77777777" w:rsidR="00DE096D" w:rsidRPr="00DE096D" w:rsidRDefault="00DE096D" w:rsidP="00DE096D">
      <w:pPr>
        <w:rPr>
          <w:b/>
          <w:bCs/>
          <w:highlight w:val="green"/>
          <w:shd w:val="pct10" w:color="auto" w:fill="FFFFFF"/>
        </w:rPr>
      </w:pPr>
      <w:r w:rsidRPr="00DE096D">
        <w:rPr>
          <w:b/>
          <w:bCs/>
          <w:highlight w:val="green"/>
          <w:shd w:val="pct10" w:color="auto" w:fill="FFFFFF"/>
        </w:rPr>
        <w:t>Agreement</w:t>
      </w:r>
    </w:p>
    <w:p w14:paraId="1C0E78CC" w14:textId="77777777" w:rsidR="00DE096D" w:rsidRPr="00DE096D" w:rsidRDefault="00DE096D" w:rsidP="00D61C0B">
      <w:pPr>
        <w:pStyle w:val="ListParagraph"/>
        <w:numPr>
          <w:ilvl w:val="0"/>
          <w:numId w:val="31"/>
        </w:numPr>
        <w:spacing w:after="120"/>
        <w:ind w:leftChars="0"/>
        <w:contextualSpacing/>
        <w:rPr>
          <w:rFonts w:ascii="Times New Roman" w:hAnsi="Times New Roman"/>
          <w:sz w:val="20"/>
          <w:szCs w:val="20"/>
        </w:rPr>
      </w:pPr>
      <w:r w:rsidRPr="00DE096D">
        <w:rPr>
          <w:rFonts w:ascii="Times New Roman" w:hAnsi="Times New Roman"/>
          <w:sz w:val="20"/>
          <w:szCs w:val="20"/>
        </w:rPr>
        <w:t xml:space="preserve">To evaluate the performance of AI/ML in beam management at least for NW side beam prediction, UCI report overhead can be further studied as one of KPI options. </w:t>
      </w:r>
    </w:p>
    <w:p w14:paraId="723CF1BD" w14:textId="77777777" w:rsidR="00DE096D" w:rsidRPr="00DE096D" w:rsidRDefault="00DE096D" w:rsidP="00D61C0B">
      <w:pPr>
        <w:pStyle w:val="ListParagraph"/>
        <w:numPr>
          <w:ilvl w:val="1"/>
          <w:numId w:val="31"/>
        </w:numPr>
        <w:spacing w:after="120"/>
        <w:ind w:leftChars="0"/>
        <w:contextualSpacing/>
        <w:rPr>
          <w:rFonts w:ascii="Times New Roman" w:hAnsi="Times New Roman"/>
          <w:sz w:val="20"/>
          <w:szCs w:val="20"/>
        </w:rPr>
      </w:pPr>
      <w:r w:rsidRPr="00DE096D">
        <w:rPr>
          <w:rFonts w:ascii="Times New Roman" w:hAnsi="Times New Roman"/>
          <w:sz w:val="20"/>
          <w:szCs w:val="20"/>
        </w:rPr>
        <w:t>FFS: number of UCI reports and UCI payload size</w:t>
      </w:r>
    </w:p>
    <w:p w14:paraId="7EF81E5E" w14:textId="3556ECCB" w:rsidR="00E36BCC" w:rsidRPr="00DE096D" w:rsidRDefault="00E36BCC" w:rsidP="009F6C32">
      <w:pPr>
        <w:rPr>
          <w:rFonts w:eastAsia="Yu Mincho"/>
          <w:b/>
          <w:bCs/>
          <w:u w:val="single"/>
          <w:lang w:val="en-US" w:eastAsia="ja-JP"/>
        </w:rPr>
      </w:pPr>
    </w:p>
    <w:p w14:paraId="47BF97EB" w14:textId="46D67DFD" w:rsidR="007B0791" w:rsidRDefault="0050217F" w:rsidP="009F6C32">
      <w:pPr>
        <w:rPr>
          <w:b/>
          <w:bCs/>
          <w:u w:val="single"/>
        </w:rPr>
      </w:pPr>
      <w:r w:rsidRPr="0050217F">
        <w:rPr>
          <w:b/>
          <w:bCs/>
          <w:u w:val="single"/>
        </w:rPr>
        <w:t>Other aspects on AI/ML for beam management</w:t>
      </w:r>
    </w:p>
    <w:p w14:paraId="2DE03E17" w14:textId="77777777" w:rsidR="0011764D" w:rsidRPr="0011764D" w:rsidRDefault="0011764D" w:rsidP="0011764D">
      <w:pPr>
        <w:rPr>
          <w:rFonts w:eastAsia="SimSun"/>
          <w:b/>
          <w:iCs/>
          <w:kern w:val="2"/>
          <w:highlight w:val="green"/>
          <w:lang w:eastAsia="zh-CN"/>
        </w:rPr>
      </w:pPr>
      <w:r w:rsidRPr="0011764D">
        <w:rPr>
          <w:rFonts w:eastAsia="SimSun"/>
          <w:b/>
          <w:iCs/>
          <w:kern w:val="2"/>
          <w:highlight w:val="green"/>
          <w:lang w:eastAsia="zh-CN"/>
        </w:rPr>
        <w:t xml:space="preserve">Agreement </w:t>
      </w:r>
    </w:p>
    <w:p w14:paraId="0EBAB234" w14:textId="77777777" w:rsidR="0011764D" w:rsidRPr="0083770F" w:rsidRDefault="0011764D" w:rsidP="0011764D">
      <w:pPr>
        <w:rPr>
          <w:rFonts w:eastAsia="Batang"/>
          <w:bCs/>
          <w:iCs/>
          <w:lang w:eastAsia="x-none"/>
        </w:rPr>
      </w:pPr>
      <w:r w:rsidRPr="0083770F">
        <w:rPr>
          <w:bCs/>
          <w:iCs/>
        </w:rPr>
        <w:t>For the sub use case BM-Case1, support the following altern</w:t>
      </w:r>
      <w:r w:rsidRPr="0083770F">
        <w:rPr>
          <w:bCs/>
          <w:iCs/>
          <w:lang w:eastAsia="x-none"/>
        </w:rPr>
        <w:t>atives for further study:</w:t>
      </w:r>
    </w:p>
    <w:p w14:paraId="2B53310F" w14:textId="77777777" w:rsidR="0011764D" w:rsidRPr="0083770F" w:rsidRDefault="0011764D" w:rsidP="00D61C0B">
      <w:pPr>
        <w:numPr>
          <w:ilvl w:val="0"/>
          <w:numId w:val="32"/>
        </w:numPr>
        <w:overflowPunct w:val="0"/>
        <w:autoSpaceDE w:val="0"/>
        <w:autoSpaceDN w:val="0"/>
        <w:adjustRightInd w:val="0"/>
        <w:textAlignment w:val="baseline"/>
        <w:rPr>
          <w:bCs/>
          <w:iCs/>
          <w:lang w:eastAsia="x-none"/>
        </w:rPr>
      </w:pPr>
      <w:r w:rsidRPr="0083770F">
        <w:rPr>
          <w:bCs/>
          <w:iCs/>
          <w:lang w:eastAsia="x-none"/>
        </w:rPr>
        <w:t>Alt.1: Set A and Set B are different (Set B is NOT a subset of Set A)</w:t>
      </w:r>
    </w:p>
    <w:p w14:paraId="318DE0D2" w14:textId="77777777" w:rsidR="0011764D" w:rsidRPr="0083770F" w:rsidRDefault="0011764D" w:rsidP="00D61C0B">
      <w:pPr>
        <w:numPr>
          <w:ilvl w:val="0"/>
          <w:numId w:val="32"/>
        </w:numPr>
        <w:overflowPunct w:val="0"/>
        <w:autoSpaceDE w:val="0"/>
        <w:autoSpaceDN w:val="0"/>
        <w:adjustRightInd w:val="0"/>
        <w:textAlignment w:val="baseline"/>
        <w:rPr>
          <w:rFonts w:eastAsia="SimSun"/>
          <w:bCs/>
          <w:iCs/>
          <w:lang w:eastAsia="ja-JP"/>
        </w:rPr>
      </w:pPr>
      <w:r w:rsidRPr="0083770F">
        <w:rPr>
          <w:rFonts w:eastAsia="SimSun"/>
          <w:bCs/>
          <w:iCs/>
          <w:lang w:eastAsia="ja-JP"/>
        </w:rPr>
        <w:t>Alt.2: Set B is a subset of Set A</w:t>
      </w:r>
    </w:p>
    <w:p w14:paraId="2AF69FFF" w14:textId="77777777" w:rsidR="0011764D" w:rsidRPr="0083770F" w:rsidRDefault="0011764D" w:rsidP="00D61C0B">
      <w:pPr>
        <w:numPr>
          <w:ilvl w:val="0"/>
          <w:numId w:val="32"/>
        </w:numPr>
        <w:overflowPunct w:val="0"/>
        <w:autoSpaceDE w:val="0"/>
        <w:autoSpaceDN w:val="0"/>
        <w:adjustRightInd w:val="0"/>
        <w:textAlignment w:val="baseline"/>
        <w:rPr>
          <w:rFonts w:eastAsia="SimSun"/>
          <w:bCs/>
          <w:iCs/>
          <w:lang w:eastAsia="ja-JP"/>
        </w:rPr>
      </w:pPr>
      <w:r w:rsidRPr="0083770F">
        <w:rPr>
          <w:rFonts w:eastAsia="SimSun"/>
          <w:bCs/>
          <w:iCs/>
          <w:lang w:eastAsia="ja-JP"/>
        </w:rPr>
        <w:t>Note1: Set A is for DL beam prediction and Set B is for DL beam measurement.</w:t>
      </w:r>
    </w:p>
    <w:p w14:paraId="5264CCF5" w14:textId="77777777" w:rsidR="0011764D" w:rsidRPr="0083770F" w:rsidRDefault="0011764D" w:rsidP="00D61C0B">
      <w:pPr>
        <w:numPr>
          <w:ilvl w:val="0"/>
          <w:numId w:val="32"/>
        </w:numPr>
        <w:overflowPunct w:val="0"/>
        <w:autoSpaceDE w:val="0"/>
        <w:autoSpaceDN w:val="0"/>
        <w:adjustRightInd w:val="0"/>
        <w:textAlignment w:val="baseline"/>
        <w:rPr>
          <w:rFonts w:eastAsia="SimSun"/>
          <w:bCs/>
          <w:iCs/>
          <w:lang w:eastAsia="ja-JP"/>
        </w:rPr>
      </w:pPr>
      <w:r w:rsidRPr="0083770F">
        <w:rPr>
          <w:rFonts w:eastAsia="SimSun"/>
          <w:bCs/>
          <w:iCs/>
          <w:lang w:eastAsia="ja-JP"/>
        </w:rPr>
        <w:t>N</w:t>
      </w:r>
      <w:r w:rsidRPr="0083770F">
        <w:rPr>
          <w:bCs/>
          <w:iCs/>
          <w:lang w:eastAsia="x-none"/>
        </w:rPr>
        <w:t xml:space="preserve">ote2: The beam patterns of Set A </w:t>
      </w:r>
      <w:r w:rsidRPr="0083770F">
        <w:rPr>
          <w:rFonts w:eastAsia="SimSun"/>
          <w:bCs/>
          <w:iCs/>
          <w:lang w:eastAsia="ja-JP"/>
        </w:rPr>
        <w:t>and Set B can be clarified by the companies.</w:t>
      </w:r>
    </w:p>
    <w:p w14:paraId="0017AC3F" w14:textId="77777777" w:rsidR="0011764D" w:rsidRPr="0011764D" w:rsidRDefault="0011764D" w:rsidP="0011764D">
      <w:pPr>
        <w:rPr>
          <w:rFonts w:eastAsia="SimSun"/>
          <w:bCs/>
          <w:i/>
          <w:kern w:val="2"/>
          <w:u w:val="single"/>
          <w:lang w:eastAsia="zh-CN"/>
        </w:rPr>
      </w:pPr>
    </w:p>
    <w:p w14:paraId="2737AD2D" w14:textId="77777777" w:rsidR="0011764D" w:rsidRPr="0083770F" w:rsidRDefault="0011764D" w:rsidP="0011764D">
      <w:pPr>
        <w:rPr>
          <w:rFonts w:eastAsia="SimSun"/>
          <w:b/>
          <w:iCs/>
          <w:kern w:val="2"/>
          <w:highlight w:val="green"/>
          <w:lang w:eastAsia="zh-CN"/>
        </w:rPr>
      </w:pPr>
      <w:r w:rsidRPr="0083770F">
        <w:rPr>
          <w:rFonts w:eastAsia="SimSun"/>
          <w:b/>
          <w:iCs/>
          <w:kern w:val="2"/>
          <w:highlight w:val="green"/>
          <w:lang w:eastAsia="zh-CN"/>
        </w:rPr>
        <w:t>Agreement</w:t>
      </w:r>
    </w:p>
    <w:p w14:paraId="1DFB6B59" w14:textId="77777777" w:rsidR="0011764D" w:rsidRPr="0083770F" w:rsidRDefault="0011764D" w:rsidP="0011764D">
      <w:pPr>
        <w:rPr>
          <w:rFonts w:eastAsia="Batang"/>
          <w:bCs/>
          <w:iCs/>
          <w:lang w:eastAsia="en-US"/>
        </w:rPr>
      </w:pPr>
      <w:r w:rsidRPr="0083770F">
        <w:rPr>
          <w:bCs/>
          <w:iCs/>
        </w:rPr>
        <w:t>For the data collection for AI/ML model training (if supported), study the following aspects as a starting point for potential necessary specification impact:</w:t>
      </w:r>
    </w:p>
    <w:p w14:paraId="5151E7D5" w14:textId="77777777" w:rsidR="0011764D" w:rsidRPr="0083770F" w:rsidRDefault="0011764D" w:rsidP="00D61C0B">
      <w:pPr>
        <w:pStyle w:val="BodyText"/>
        <w:numPr>
          <w:ilvl w:val="0"/>
          <w:numId w:val="33"/>
        </w:numPr>
        <w:rPr>
          <w:bCs/>
          <w:iCs/>
          <w:sz w:val="20"/>
        </w:rPr>
      </w:pPr>
      <w:proofErr w:type="spellStart"/>
      <w:r w:rsidRPr="0083770F">
        <w:rPr>
          <w:bCs/>
          <w:iCs/>
          <w:sz w:val="20"/>
        </w:rPr>
        <w:t>Signaling</w:t>
      </w:r>
      <w:proofErr w:type="spellEnd"/>
      <w:r w:rsidRPr="0083770F">
        <w:rPr>
          <w:bCs/>
          <w:iCs/>
          <w:sz w:val="20"/>
        </w:rPr>
        <w:t xml:space="preserve">/configuration/measurement/report for data collection, e.g., </w:t>
      </w:r>
      <w:proofErr w:type="spellStart"/>
      <w:r w:rsidRPr="0083770F">
        <w:rPr>
          <w:bCs/>
          <w:iCs/>
          <w:sz w:val="20"/>
        </w:rPr>
        <w:t>signaling</w:t>
      </w:r>
      <w:proofErr w:type="spellEnd"/>
      <w:r w:rsidRPr="0083770F">
        <w:rPr>
          <w:bCs/>
          <w:iCs/>
          <w:sz w:val="20"/>
        </w:rPr>
        <w:t xml:space="preserve"> aspects related to assistance information (if supported), Reference signals</w:t>
      </w:r>
    </w:p>
    <w:p w14:paraId="4E37C08D" w14:textId="77777777" w:rsidR="0011764D" w:rsidRPr="0083770F" w:rsidRDefault="0011764D" w:rsidP="00D61C0B">
      <w:pPr>
        <w:pStyle w:val="BodyText"/>
        <w:numPr>
          <w:ilvl w:val="0"/>
          <w:numId w:val="33"/>
        </w:numPr>
        <w:rPr>
          <w:bCs/>
          <w:iCs/>
          <w:sz w:val="20"/>
        </w:rPr>
      </w:pPr>
      <w:r w:rsidRPr="0083770F">
        <w:rPr>
          <w:bCs/>
          <w:iCs/>
          <w:sz w:val="20"/>
        </w:rPr>
        <w:t>Content/type of the collected data</w:t>
      </w:r>
    </w:p>
    <w:p w14:paraId="4BE2C9D2" w14:textId="77777777" w:rsidR="0011764D" w:rsidRPr="0083770F" w:rsidRDefault="0011764D" w:rsidP="00D61C0B">
      <w:pPr>
        <w:pStyle w:val="BodyText"/>
        <w:numPr>
          <w:ilvl w:val="0"/>
          <w:numId w:val="33"/>
        </w:numPr>
        <w:rPr>
          <w:bCs/>
          <w:iCs/>
          <w:sz w:val="20"/>
        </w:rPr>
      </w:pPr>
      <w:r w:rsidRPr="0083770F">
        <w:rPr>
          <w:bCs/>
          <w:iCs/>
          <w:sz w:val="20"/>
        </w:rPr>
        <w:t>Other aspect(s) is not precluded</w:t>
      </w:r>
    </w:p>
    <w:p w14:paraId="56656D02" w14:textId="77777777" w:rsidR="0011764D" w:rsidRPr="0083770F" w:rsidRDefault="0011764D" w:rsidP="0011764D">
      <w:pPr>
        <w:rPr>
          <w:rFonts w:eastAsia="DengXian"/>
          <w:bCs/>
          <w:iCs/>
          <w:color w:val="000000"/>
          <w:lang w:eastAsia="zh-CN"/>
        </w:rPr>
      </w:pPr>
    </w:p>
    <w:p w14:paraId="0C13B8E7" w14:textId="77777777" w:rsidR="0011764D" w:rsidRPr="0083770F" w:rsidRDefault="0011764D" w:rsidP="0011764D">
      <w:pPr>
        <w:widowControl w:val="0"/>
        <w:jc w:val="both"/>
        <w:rPr>
          <w:rFonts w:eastAsia="SimSun"/>
          <w:b/>
          <w:iCs/>
          <w:color w:val="ED7D31"/>
          <w:kern w:val="2"/>
          <w:highlight w:val="green"/>
          <w:lang w:eastAsia="zh-CN"/>
        </w:rPr>
      </w:pPr>
      <w:r w:rsidRPr="0083770F">
        <w:rPr>
          <w:rFonts w:eastAsia="SimSun"/>
          <w:b/>
          <w:iCs/>
          <w:kern w:val="2"/>
          <w:highlight w:val="green"/>
          <w:lang w:eastAsia="zh-CN"/>
        </w:rPr>
        <w:t>Agreement</w:t>
      </w:r>
      <w:r w:rsidRPr="0083770F">
        <w:rPr>
          <w:rFonts w:eastAsia="SimSun"/>
          <w:b/>
          <w:iCs/>
          <w:color w:val="ED7D31"/>
          <w:kern w:val="2"/>
          <w:highlight w:val="green"/>
          <w:lang w:eastAsia="zh-CN"/>
        </w:rPr>
        <w:t xml:space="preserve"> </w:t>
      </w:r>
    </w:p>
    <w:p w14:paraId="6BA91ADB" w14:textId="77777777" w:rsidR="0011764D" w:rsidRPr="0083770F" w:rsidRDefault="0011764D" w:rsidP="0011764D">
      <w:pPr>
        <w:widowControl w:val="0"/>
        <w:jc w:val="both"/>
        <w:rPr>
          <w:rFonts w:eastAsia="SimSun"/>
          <w:bCs/>
          <w:iCs/>
          <w:kern w:val="2"/>
          <w:lang w:eastAsia="zh-CN"/>
        </w:rPr>
      </w:pPr>
      <w:r w:rsidRPr="0083770F">
        <w:rPr>
          <w:rFonts w:eastAsia="SimSun"/>
          <w:bCs/>
          <w:iCs/>
          <w:kern w:val="2"/>
          <w:lang w:eastAsia="zh-CN"/>
        </w:rPr>
        <w:t>At least for the sub use case BM-Case1 and BM-Case2, support both Alt.1 and Alt.2 for the study of AI/ML model training:</w:t>
      </w:r>
    </w:p>
    <w:p w14:paraId="51783274" w14:textId="77777777" w:rsidR="0011764D" w:rsidRPr="0083770F" w:rsidRDefault="0011764D" w:rsidP="00D61C0B">
      <w:pPr>
        <w:widowControl w:val="0"/>
        <w:numPr>
          <w:ilvl w:val="0"/>
          <w:numId w:val="34"/>
        </w:numPr>
        <w:jc w:val="both"/>
        <w:rPr>
          <w:rFonts w:eastAsia="SimSun"/>
          <w:bCs/>
          <w:iCs/>
          <w:kern w:val="2"/>
          <w:lang w:eastAsia="zh-CN"/>
        </w:rPr>
      </w:pPr>
      <w:r w:rsidRPr="0083770F">
        <w:rPr>
          <w:rFonts w:eastAsia="SimSun"/>
          <w:bCs/>
          <w:iCs/>
          <w:kern w:val="2"/>
          <w:lang w:eastAsia="zh-CN"/>
        </w:rPr>
        <w:t xml:space="preserve">Alt.1: AI/ML model training at NW </w:t>
      </w:r>
      <w:proofErr w:type="gramStart"/>
      <w:r w:rsidRPr="0083770F">
        <w:rPr>
          <w:rFonts w:eastAsia="SimSun"/>
          <w:bCs/>
          <w:iCs/>
          <w:kern w:val="2"/>
          <w:lang w:eastAsia="zh-CN"/>
        </w:rPr>
        <w:t>side</w:t>
      </w:r>
      <w:r w:rsidRPr="0083770F">
        <w:rPr>
          <w:rFonts w:eastAsia="SimSun"/>
          <w:bCs/>
          <w:iCs/>
          <w:color w:val="ED7D31"/>
          <w:kern w:val="2"/>
          <w:lang w:eastAsia="zh-CN"/>
        </w:rPr>
        <w:t>;</w:t>
      </w:r>
      <w:proofErr w:type="gramEnd"/>
    </w:p>
    <w:p w14:paraId="0B345F64" w14:textId="77777777" w:rsidR="0011764D" w:rsidRPr="0083770F" w:rsidRDefault="0011764D" w:rsidP="00D61C0B">
      <w:pPr>
        <w:widowControl w:val="0"/>
        <w:numPr>
          <w:ilvl w:val="0"/>
          <w:numId w:val="34"/>
        </w:numPr>
        <w:jc w:val="both"/>
        <w:rPr>
          <w:rFonts w:eastAsia="SimSun"/>
          <w:bCs/>
          <w:iCs/>
          <w:kern w:val="2"/>
          <w:lang w:eastAsia="zh-CN"/>
        </w:rPr>
      </w:pPr>
      <w:r w:rsidRPr="0083770F">
        <w:rPr>
          <w:rFonts w:eastAsia="SimSun"/>
          <w:bCs/>
          <w:iCs/>
          <w:kern w:val="2"/>
          <w:lang w:eastAsia="zh-CN"/>
        </w:rPr>
        <w:t>Alt.2: AI/ML model training at UE side</w:t>
      </w:r>
      <w:r w:rsidRPr="0083770F">
        <w:rPr>
          <w:rFonts w:eastAsia="SimSun"/>
          <w:bCs/>
          <w:iCs/>
          <w:color w:val="ED7D31"/>
          <w:kern w:val="2"/>
          <w:lang w:eastAsia="zh-CN"/>
        </w:rPr>
        <w:t>.</w:t>
      </w:r>
    </w:p>
    <w:p w14:paraId="733C2B3C" w14:textId="77777777" w:rsidR="0011764D" w:rsidRPr="0083770F" w:rsidRDefault="0011764D" w:rsidP="0011764D">
      <w:pPr>
        <w:rPr>
          <w:rFonts w:eastAsia="SimSun"/>
          <w:bCs/>
          <w:iCs/>
          <w:kern w:val="2"/>
          <w:lang w:eastAsia="zh-CN"/>
        </w:rPr>
      </w:pPr>
      <w:r w:rsidRPr="0083770F">
        <w:rPr>
          <w:rFonts w:eastAsia="SimSun"/>
          <w:bCs/>
          <w:iCs/>
          <w:kern w:val="2"/>
          <w:lang w:eastAsia="zh-CN"/>
        </w:rPr>
        <w:t>Note: Whether it is online or offline training is a separate discussion.</w:t>
      </w:r>
    </w:p>
    <w:p w14:paraId="66538791" w14:textId="77777777" w:rsidR="0011764D" w:rsidRPr="0011764D" w:rsidRDefault="0011764D" w:rsidP="0011764D">
      <w:pPr>
        <w:rPr>
          <w:rFonts w:eastAsia="DengXian"/>
          <w:bCs/>
          <w:iCs/>
          <w:color w:val="000000"/>
          <w:lang w:eastAsia="zh-CN"/>
        </w:rPr>
      </w:pPr>
    </w:p>
    <w:p w14:paraId="2D84BFBC" w14:textId="77777777" w:rsidR="0011764D" w:rsidRPr="0083770F" w:rsidRDefault="0011764D" w:rsidP="0011764D">
      <w:pPr>
        <w:rPr>
          <w:rFonts w:eastAsia="SimSun"/>
          <w:b/>
          <w:iCs/>
          <w:kern w:val="2"/>
          <w:highlight w:val="green"/>
          <w:lang w:eastAsia="zh-CN"/>
        </w:rPr>
      </w:pPr>
      <w:r w:rsidRPr="0083770F">
        <w:rPr>
          <w:rFonts w:eastAsia="SimSun"/>
          <w:b/>
          <w:iCs/>
          <w:kern w:val="2"/>
          <w:highlight w:val="green"/>
          <w:lang w:eastAsia="zh-CN"/>
        </w:rPr>
        <w:t xml:space="preserve">Agreement </w:t>
      </w:r>
    </w:p>
    <w:p w14:paraId="58BC6503" w14:textId="77777777" w:rsidR="0011764D" w:rsidRPr="0083770F" w:rsidRDefault="0011764D" w:rsidP="0011764D">
      <w:pPr>
        <w:rPr>
          <w:rFonts w:eastAsia="SimSun"/>
          <w:bCs/>
          <w:iCs/>
          <w:kern w:val="2"/>
          <w:lang w:eastAsia="zh-CN"/>
        </w:rPr>
      </w:pPr>
      <w:r w:rsidRPr="0011764D">
        <w:rPr>
          <w:rFonts w:eastAsia="SimSun"/>
          <w:bCs/>
          <w:i/>
          <w:kern w:val="2"/>
          <w:lang w:eastAsia="zh-CN"/>
        </w:rPr>
        <w:t xml:space="preserve">For </w:t>
      </w:r>
      <w:r w:rsidRPr="0083770F">
        <w:rPr>
          <w:rFonts w:eastAsia="SimSun"/>
          <w:bCs/>
          <w:iCs/>
          <w:kern w:val="2"/>
          <w:lang w:eastAsia="zh-CN"/>
        </w:rPr>
        <w:t>the sub use case BM-Case1 and BM-Case2, further study the following alternatives for the predicted beams:</w:t>
      </w:r>
    </w:p>
    <w:p w14:paraId="4E7C1C80" w14:textId="77777777" w:rsidR="0011764D" w:rsidRPr="0083770F" w:rsidRDefault="0011764D" w:rsidP="00D61C0B">
      <w:pPr>
        <w:pStyle w:val="ListParagraph"/>
        <w:widowControl/>
        <w:numPr>
          <w:ilvl w:val="0"/>
          <w:numId w:val="35"/>
        </w:numPr>
        <w:spacing w:after="120"/>
        <w:ind w:leftChars="0"/>
        <w:contextualSpacing/>
        <w:jc w:val="left"/>
        <w:rPr>
          <w:rFonts w:ascii="Times New Roman" w:eastAsia="Batang" w:hAnsi="Times New Roman"/>
          <w:bCs/>
          <w:iCs/>
          <w:kern w:val="0"/>
          <w:sz w:val="20"/>
          <w:szCs w:val="20"/>
          <w:lang w:eastAsia="x-none"/>
        </w:rPr>
      </w:pPr>
      <w:r w:rsidRPr="0083770F">
        <w:rPr>
          <w:rFonts w:ascii="Times New Roman" w:hAnsi="Times New Roman"/>
          <w:bCs/>
          <w:iCs/>
          <w:sz w:val="20"/>
          <w:szCs w:val="20"/>
        </w:rPr>
        <w:t>Alt.1: DL Tx beam prediction</w:t>
      </w:r>
    </w:p>
    <w:p w14:paraId="0A5E305F" w14:textId="77777777" w:rsidR="0011764D" w:rsidRPr="0083770F" w:rsidRDefault="0011764D" w:rsidP="00D61C0B">
      <w:pPr>
        <w:pStyle w:val="ListParagraph"/>
        <w:widowControl/>
        <w:numPr>
          <w:ilvl w:val="0"/>
          <w:numId w:val="35"/>
        </w:numPr>
        <w:spacing w:after="120"/>
        <w:ind w:leftChars="0"/>
        <w:contextualSpacing/>
        <w:jc w:val="left"/>
        <w:rPr>
          <w:rFonts w:ascii="Times New Roman" w:hAnsi="Times New Roman"/>
          <w:bCs/>
          <w:iCs/>
          <w:sz w:val="20"/>
          <w:szCs w:val="20"/>
        </w:rPr>
      </w:pPr>
      <w:r w:rsidRPr="0083770F">
        <w:rPr>
          <w:rFonts w:ascii="Times New Roman" w:hAnsi="Times New Roman"/>
          <w:bCs/>
          <w:iCs/>
          <w:sz w:val="20"/>
          <w:szCs w:val="20"/>
        </w:rPr>
        <w:t>Alt.2: DL Rx beam prediction</w:t>
      </w:r>
    </w:p>
    <w:p w14:paraId="5A726621" w14:textId="77777777" w:rsidR="0011764D" w:rsidRPr="0083770F" w:rsidRDefault="0011764D" w:rsidP="00D61C0B">
      <w:pPr>
        <w:pStyle w:val="ListParagraph"/>
        <w:widowControl/>
        <w:numPr>
          <w:ilvl w:val="0"/>
          <w:numId w:val="35"/>
        </w:numPr>
        <w:spacing w:after="120"/>
        <w:ind w:leftChars="0"/>
        <w:contextualSpacing/>
        <w:jc w:val="left"/>
        <w:rPr>
          <w:rFonts w:ascii="Times New Roman" w:hAnsi="Times New Roman"/>
          <w:bCs/>
          <w:iCs/>
          <w:sz w:val="20"/>
          <w:szCs w:val="20"/>
        </w:rPr>
      </w:pPr>
      <w:r w:rsidRPr="0083770F">
        <w:rPr>
          <w:rFonts w:ascii="Times New Roman" w:hAnsi="Times New Roman"/>
          <w:bCs/>
          <w:iCs/>
          <w:sz w:val="20"/>
          <w:szCs w:val="20"/>
        </w:rPr>
        <w:t>Alt.3: Beam pair prediction (a beam pair consists of a DL Tx beam and a corresponding DL Rx beam)</w:t>
      </w:r>
    </w:p>
    <w:p w14:paraId="71C4F3F9" w14:textId="77777777" w:rsidR="0011764D" w:rsidRPr="0083770F" w:rsidRDefault="0011764D" w:rsidP="00D61C0B">
      <w:pPr>
        <w:pStyle w:val="ListParagraph"/>
        <w:widowControl/>
        <w:numPr>
          <w:ilvl w:val="0"/>
          <w:numId w:val="35"/>
        </w:numPr>
        <w:spacing w:after="120"/>
        <w:ind w:leftChars="0"/>
        <w:contextualSpacing/>
        <w:jc w:val="left"/>
        <w:rPr>
          <w:rFonts w:ascii="Times New Roman" w:hAnsi="Times New Roman"/>
          <w:bCs/>
          <w:iCs/>
          <w:sz w:val="20"/>
          <w:szCs w:val="20"/>
        </w:rPr>
      </w:pPr>
      <w:r w:rsidRPr="0083770F">
        <w:rPr>
          <w:rFonts w:ascii="Times New Roman" w:hAnsi="Times New Roman"/>
          <w:bCs/>
          <w:iCs/>
          <w:sz w:val="20"/>
          <w:szCs w:val="20"/>
        </w:rPr>
        <w:t>Note1: DL Rx beam prediction may or may not have spec impact</w:t>
      </w:r>
    </w:p>
    <w:p w14:paraId="7D5F743D" w14:textId="77777777" w:rsidR="0011764D" w:rsidRPr="0083770F" w:rsidRDefault="0011764D" w:rsidP="0011764D">
      <w:pPr>
        <w:rPr>
          <w:rFonts w:eastAsia="DengXian"/>
          <w:bCs/>
          <w:iCs/>
          <w:color w:val="000000"/>
          <w:lang w:eastAsia="zh-CN"/>
        </w:rPr>
      </w:pPr>
    </w:p>
    <w:p w14:paraId="51FB5360" w14:textId="77777777" w:rsidR="0011764D" w:rsidRPr="0083770F" w:rsidRDefault="0011764D" w:rsidP="0011764D">
      <w:pPr>
        <w:rPr>
          <w:rFonts w:eastAsia="SimSun"/>
          <w:b/>
          <w:iCs/>
          <w:kern w:val="2"/>
          <w:highlight w:val="green"/>
          <w:lang w:eastAsia="zh-CN"/>
        </w:rPr>
      </w:pPr>
      <w:r w:rsidRPr="0083770F">
        <w:rPr>
          <w:rFonts w:eastAsia="SimSun"/>
          <w:b/>
          <w:iCs/>
          <w:kern w:val="2"/>
          <w:highlight w:val="green"/>
          <w:lang w:eastAsia="zh-CN"/>
        </w:rPr>
        <w:t>Agreement</w:t>
      </w:r>
    </w:p>
    <w:p w14:paraId="31BA7699" w14:textId="77777777" w:rsidR="0011764D" w:rsidRPr="0083770F" w:rsidRDefault="0011764D" w:rsidP="0011764D">
      <w:pPr>
        <w:rPr>
          <w:rFonts w:eastAsia="Batang"/>
          <w:bCs/>
          <w:iCs/>
          <w:lang w:eastAsia="en-US"/>
        </w:rPr>
      </w:pPr>
      <w:r w:rsidRPr="0083770F">
        <w:rPr>
          <w:bCs/>
          <w:iCs/>
        </w:rPr>
        <w:t>For the sub use case BM-Case2, further study the following alternatives:</w:t>
      </w:r>
    </w:p>
    <w:p w14:paraId="59649490" w14:textId="77777777" w:rsidR="0011764D" w:rsidRPr="0083770F" w:rsidRDefault="0011764D" w:rsidP="00D61C0B">
      <w:pPr>
        <w:numPr>
          <w:ilvl w:val="0"/>
          <w:numId w:val="36"/>
        </w:numPr>
        <w:overflowPunct w:val="0"/>
        <w:autoSpaceDE w:val="0"/>
        <w:autoSpaceDN w:val="0"/>
        <w:adjustRightInd w:val="0"/>
        <w:textAlignment w:val="baseline"/>
        <w:rPr>
          <w:rFonts w:eastAsia="SimSun"/>
          <w:bCs/>
          <w:iCs/>
          <w:lang w:eastAsia="ja-JP"/>
        </w:rPr>
      </w:pPr>
      <w:r w:rsidRPr="0083770F">
        <w:rPr>
          <w:rFonts w:eastAsia="SimSun"/>
          <w:bCs/>
          <w:iCs/>
          <w:lang w:eastAsia="ja-JP"/>
        </w:rPr>
        <w:t>Alt.1: Set A and Set B are differe</w:t>
      </w:r>
      <w:r w:rsidRPr="0083770F">
        <w:rPr>
          <w:bCs/>
          <w:iCs/>
          <w:lang w:eastAsia="x-none"/>
        </w:rPr>
        <w:t>nt (Set B is NOT a subset of Set A)</w:t>
      </w:r>
    </w:p>
    <w:p w14:paraId="02A42F02" w14:textId="77777777" w:rsidR="0011764D" w:rsidRPr="0083770F" w:rsidRDefault="0011764D" w:rsidP="00D61C0B">
      <w:pPr>
        <w:numPr>
          <w:ilvl w:val="0"/>
          <w:numId w:val="36"/>
        </w:numPr>
        <w:overflowPunct w:val="0"/>
        <w:autoSpaceDE w:val="0"/>
        <w:autoSpaceDN w:val="0"/>
        <w:adjustRightInd w:val="0"/>
        <w:textAlignment w:val="baseline"/>
        <w:rPr>
          <w:rFonts w:eastAsia="SimSun"/>
          <w:bCs/>
          <w:iCs/>
          <w:lang w:eastAsia="ja-JP"/>
        </w:rPr>
      </w:pPr>
      <w:r w:rsidRPr="0083770F">
        <w:rPr>
          <w:rFonts w:eastAsia="SimSun"/>
          <w:bCs/>
          <w:iCs/>
          <w:lang w:eastAsia="ja-JP"/>
        </w:rPr>
        <w:t>Alt.2: Set B is a subset of Set A (Set A and Set B are not the same)</w:t>
      </w:r>
    </w:p>
    <w:p w14:paraId="6FAC1945" w14:textId="77777777" w:rsidR="0011764D" w:rsidRPr="0083770F" w:rsidRDefault="0011764D" w:rsidP="00D61C0B">
      <w:pPr>
        <w:numPr>
          <w:ilvl w:val="0"/>
          <w:numId w:val="36"/>
        </w:numPr>
        <w:overflowPunct w:val="0"/>
        <w:autoSpaceDE w:val="0"/>
        <w:autoSpaceDN w:val="0"/>
        <w:adjustRightInd w:val="0"/>
        <w:textAlignment w:val="baseline"/>
        <w:rPr>
          <w:rFonts w:eastAsia="SimSun"/>
          <w:bCs/>
          <w:iCs/>
          <w:lang w:eastAsia="ja-JP"/>
        </w:rPr>
      </w:pPr>
      <w:r w:rsidRPr="0083770F">
        <w:rPr>
          <w:rFonts w:eastAsia="SimSun"/>
          <w:bCs/>
          <w:iCs/>
          <w:lang w:eastAsia="ja-JP"/>
        </w:rPr>
        <w:t>Alt.3: Set A and Set B are the same</w:t>
      </w:r>
    </w:p>
    <w:p w14:paraId="38525917" w14:textId="77777777" w:rsidR="0011764D" w:rsidRPr="0083770F" w:rsidRDefault="0011764D" w:rsidP="00D61C0B">
      <w:pPr>
        <w:numPr>
          <w:ilvl w:val="0"/>
          <w:numId w:val="36"/>
        </w:numPr>
        <w:overflowPunct w:val="0"/>
        <w:autoSpaceDE w:val="0"/>
        <w:autoSpaceDN w:val="0"/>
        <w:adjustRightInd w:val="0"/>
        <w:textAlignment w:val="baseline"/>
        <w:rPr>
          <w:rFonts w:eastAsia="SimSun"/>
          <w:bCs/>
          <w:iCs/>
          <w:lang w:eastAsia="ja-JP"/>
        </w:rPr>
      </w:pPr>
      <w:r w:rsidRPr="0083770F">
        <w:rPr>
          <w:rFonts w:eastAsia="SimSun"/>
          <w:bCs/>
          <w:iCs/>
          <w:lang w:eastAsia="ja-JP"/>
        </w:rPr>
        <w:t>N</w:t>
      </w:r>
      <w:r w:rsidRPr="0083770F">
        <w:rPr>
          <w:bCs/>
          <w:iCs/>
          <w:lang w:eastAsia="x-none"/>
        </w:rPr>
        <w:t>ote1: The beam pattern of S</w:t>
      </w:r>
      <w:r w:rsidRPr="0083770F">
        <w:rPr>
          <w:rFonts w:eastAsia="SimSun"/>
          <w:bCs/>
          <w:iCs/>
          <w:lang w:eastAsia="ja-JP"/>
        </w:rPr>
        <w:t>et A and Set B can be clarified by the companies.</w:t>
      </w:r>
    </w:p>
    <w:p w14:paraId="4A309CD9" w14:textId="77777777" w:rsidR="0011764D" w:rsidRPr="0083770F" w:rsidRDefault="0011764D" w:rsidP="0011764D">
      <w:pPr>
        <w:rPr>
          <w:rFonts w:eastAsia="DengXian"/>
          <w:bCs/>
          <w:iCs/>
          <w:color w:val="000000"/>
          <w:lang w:eastAsia="zh-CN"/>
        </w:rPr>
      </w:pPr>
    </w:p>
    <w:p w14:paraId="45FE1456" w14:textId="77777777" w:rsidR="0011764D" w:rsidRPr="0083770F" w:rsidRDefault="0011764D" w:rsidP="0011764D">
      <w:pPr>
        <w:rPr>
          <w:rFonts w:eastAsia="SimSun"/>
          <w:b/>
          <w:iCs/>
          <w:kern w:val="2"/>
          <w:highlight w:val="green"/>
          <w:lang w:eastAsia="zh-CN"/>
        </w:rPr>
      </w:pPr>
      <w:r w:rsidRPr="0083770F">
        <w:rPr>
          <w:rFonts w:eastAsia="SimSun"/>
          <w:b/>
          <w:iCs/>
          <w:kern w:val="2"/>
          <w:highlight w:val="green"/>
          <w:lang w:eastAsia="zh-CN"/>
        </w:rPr>
        <w:t>Agreement</w:t>
      </w:r>
    </w:p>
    <w:p w14:paraId="3F5F0979" w14:textId="77777777" w:rsidR="0011764D" w:rsidRPr="0083770F" w:rsidRDefault="0011764D" w:rsidP="0011764D">
      <w:pPr>
        <w:rPr>
          <w:rFonts w:eastAsia="Batang"/>
          <w:bCs/>
          <w:iCs/>
          <w:lang w:eastAsia="en-US"/>
        </w:rPr>
      </w:pPr>
      <w:r w:rsidRPr="0083770F">
        <w:rPr>
          <w:bCs/>
          <w:iCs/>
        </w:rPr>
        <w:t>Regarding th</w:t>
      </w:r>
      <w:r w:rsidRPr="0083770F">
        <w:rPr>
          <w:bCs/>
          <w:iCs/>
          <w:lang w:eastAsia="x-none"/>
        </w:rPr>
        <w:t>e model monitoring for BM-Case1 and BM-Case2, to investigate specification impacts from the following aspects</w:t>
      </w:r>
    </w:p>
    <w:p w14:paraId="3BFB45D1" w14:textId="77777777" w:rsidR="0011764D" w:rsidRPr="0083770F" w:rsidRDefault="0011764D" w:rsidP="00D61C0B">
      <w:pPr>
        <w:pStyle w:val="BodyText"/>
        <w:numPr>
          <w:ilvl w:val="0"/>
          <w:numId w:val="33"/>
        </w:numPr>
        <w:rPr>
          <w:bCs/>
          <w:iCs/>
          <w:sz w:val="20"/>
        </w:rPr>
      </w:pPr>
      <w:r w:rsidRPr="0083770F">
        <w:rPr>
          <w:bCs/>
          <w:iCs/>
          <w:sz w:val="20"/>
        </w:rPr>
        <w:lastRenderedPageBreak/>
        <w:t>Performance metric(s)</w:t>
      </w:r>
    </w:p>
    <w:p w14:paraId="31B23B1E" w14:textId="77777777" w:rsidR="0011764D" w:rsidRPr="0083770F" w:rsidRDefault="0011764D" w:rsidP="00D61C0B">
      <w:pPr>
        <w:pStyle w:val="BodyText"/>
        <w:numPr>
          <w:ilvl w:val="0"/>
          <w:numId w:val="33"/>
        </w:numPr>
        <w:rPr>
          <w:bCs/>
          <w:iCs/>
          <w:sz w:val="20"/>
        </w:rPr>
      </w:pPr>
      <w:r w:rsidRPr="0083770F">
        <w:rPr>
          <w:bCs/>
          <w:iCs/>
          <w:sz w:val="20"/>
        </w:rPr>
        <w:t>Benchmark/reference for the performance comparison</w:t>
      </w:r>
    </w:p>
    <w:p w14:paraId="1D92BFB9" w14:textId="77777777" w:rsidR="0011764D" w:rsidRPr="0083770F" w:rsidRDefault="0011764D" w:rsidP="00D61C0B">
      <w:pPr>
        <w:pStyle w:val="BodyText"/>
        <w:numPr>
          <w:ilvl w:val="0"/>
          <w:numId w:val="33"/>
        </w:numPr>
        <w:rPr>
          <w:bCs/>
          <w:iCs/>
          <w:sz w:val="20"/>
        </w:rPr>
      </w:pPr>
      <w:proofErr w:type="spellStart"/>
      <w:r w:rsidRPr="0083770F">
        <w:rPr>
          <w:bCs/>
          <w:iCs/>
          <w:sz w:val="20"/>
        </w:rPr>
        <w:t>Signaling</w:t>
      </w:r>
      <w:proofErr w:type="spellEnd"/>
      <w:r w:rsidRPr="0083770F">
        <w:rPr>
          <w:bCs/>
          <w:iCs/>
          <w:sz w:val="20"/>
        </w:rPr>
        <w:t xml:space="preserve">/configuration/measurement/report for model monitoring, e.g., </w:t>
      </w:r>
      <w:proofErr w:type="spellStart"/>
      <w:r w:rsidRPr="0083770F">
        <w:rPr>
          <w:bCs/>
          <w:iCs/>
          <w:sz w:val="20"/>
        </w:rPr>
        <w:t>signaling</w:t>
      </w:r>
      <w:proofErr w:type="spellEnd"/>
      <w:r w:rsidRPr="0083770F">
        <w:rPr>
          <w:bCs/>
          <w:iCs/>
          <w:sz w:val="20"/>
        </w:rPr>
        <w:t xml:space="preserve"> aspects related to assistance information (if supported), Reference signals</w:t>
      </w:r>
    </w:p>
    <w:p w14:paraId="21D1DD2C" w14:textId="77777777" w:rsidR="0011764D" w:rsidRPr="0083770F" w:rsidRDefault="0011764D" w:rsidP="00D61C0B">
      <w:pPr>
        <w:pStyle w:val="BodyText"/>
        <w:numPr>
          <w:ilvl w:val="0"/>
          <w:numId w:val="33"/>
        </w:numPr>
        <w:rPr>
          <w:bCs/>
          <w:iCs/>
          <w:sz w:val="20"/>
        </w:rPr>
      </w:pPr>
      <w:r w:rsidRPr="0083770F">
        <w:rPr>
          <w:bCs/>
          <w:iCs/>
          <w:sz w:val="20"/>
        </w:rPr>
        <w:t>Other aspect(s) is not precluded</w:t>
      </w:r>
    </w:p>
    <w:p w14:paraId="0B1EA6F9" w14:textId="77777777" w:rsidR="0011764D" w:rsidRPr="0083770F" w:rsidRDefault="0011764D" w:rsidP="0011764D">
      <w:pPr>
        <w:rPr>
          <w:rFonts w:eastAsia="DengXian"/>
          <w:bCs/>
          <w:iCs/>
          <w:color w:val="000000"/>
          <w:lang w:eastAsia="zh-CN"/>
        </w:rPr>
      </w:pPr>
    </w:p>
    <w:p w14:paraId="1C6C6685" w14:textId="77777777" w:rsidR="0011764D" w:rsidRPr="0083770F" w:rsidRDefault="0011764D" w:rsidP="0011764D">
      <w:pPr>
        <w:rPr>
          <w:rFonts w:eastAsia="SimSun"/>
          <w:b/>
          <w:iCs/>
          <w:kern w:val="2"/>
          <w:highlight w:val="green"/>
          <w:lang w:eastAsia="zh-CN"/>
        </w:rPr>
      </w:pPr>
      <w:r w:rsidRPr="0083770F">
        <w:rPr>
          <w:rFonts w:eastAsia="SimSun"/>
          <w:b/>
          <w:iCs/>
          <w:kern w:val="2"/>
          <w:highlight w:val="green"/>
          <w:lang w:eastAsia="zh-CN"/>
        </w:rPr>
        <w:t xml:space="preserve">Agreement </w:t>
      </w:r>
    </w:p>
    <w:p w14:paraId="05A5B3FE" w14:textId="77777777" w:rsidR="0011764D" w:rsidRPr="0083770F" w:rsidRDefault="0011764D" w:rsidP="0011764D">
      <w:pPr>
        <w:rPr>
          <w:rFonts w:eastAsia="Batang"/>
          <w:bCs/>
          <w:iCs/>
          <w:lang w:eastAsia="x-none"/>
        </w:rPr>
      </w:pPr>
      <w:proofErr w:type="gramStart"/>
      <w:r w:rsidRPr="0083770F">
        <w:rPr>
          <w:bCs/>
          <w:iCs/>
          <w:lang w:eastAsia="x-none"/>
        </w:rPr>
        <w:t>In order to</w:t>
      </w:r>
      <w:proofErr w:type="gramEnd"/>
      <w:r w:rsidRPr="0083770F">
        <w:rPr>
          <w:bCs/>
          <w:iCs/>
          <w:lang w:eastAsia="x-none"/>
        </w:rPr>
        <w:t xml:space="preserve"> facilitate the AI/ML model inference, study the following aspects as a starting point:</w:t>
      </w:r>
    </w:p>
    <w:p w14:paraId="40F6C92D" w14:textId="77777777" w:rsidR="0011764D" w:rsidRPr="0083770F" w:rsidRDefault="0011764D" w:rsidP="00D61C0B">
      <w:pPr>
        <w:pStyle w:val="BodyText"/>
        <w:numPr>
          <w:ilvl w:val="0"/>
          <w:numId w:val="33"/>
        </w:numPr>
        <w:rPr>
          <w:bCs/>
          <w:iCs/>
          <w:sz w:val="20"/>
          <w:lang w:eastAsia="x-none"/>
        </w:rPr>
      </w:pPr>
      <w:r w:rsidRPr="0083770F">
        <w:rPr>
          <w:bCs/>
          <w:iCs/>
          <w:sz w:val="20"/>
        </w:rPr>
        <w:t xml:space="preserve">Enhanced or new configurations/UE reporting/UE measurement, e.g., </w:t>
      </w:r>
      <w:proofErr w:type="gramStart"/>
      <w:r w:rsidRPr="0083770F">
        <w:rPr>
          <w:bCs/>
          <w:iCs/>
          <w:sz w:val="20"/>
        </w:rPr>
        <w:t>Enhanced</w:t>
      </w:r>
      <w:proofErr w:type="gramEnd"/>
      <w:r w:rsidRPr="0083770F">
        <w:rPr>
          <w:bCs/>
          <w:iCs/>
          <w:sz w:val="20"/>
        </w:rPr>
        <w:t xml:space="preserve"> or new beam measurement and/or beam reporting</w:t>
      </w:r>
    </w:p>
    <w:p w14:paraId="56909C23" w14:textId="77777777" w:rsidR="0011764D" w:rsidRPr="0083770F" w:rsidRDefault="0011764D" w:rsidP="00D61C0B">
      <w:pPr>
        <w:pStyle w:val="BodyText"/>
        <w:numPr>
          <w:ilvl w:val="0"/>
          <w:numId w:val="33"/>
        </w:numPr>
        <w:rPr>
          <w:bCs/>
          <w:iCs/>
          <w:sz w:val="20"/>
        </w:rPr>
      </w:pPr>
      <w:r w:rsidRPr="0083770F">
        <w:rPr>
          <w:bCs/>
          <w:iCs/>
          <w:sz w:val="20"/>
        </w:rPr>
        <w:t xml:space="preserve">Enhanced or new </w:t>
      </w:r>
      <w:proofErr w:type="spellStart"/>
      <w:r w:rsidRPr="0083770F">
        <w:rPr>
          <w:bCs/>
          <w:iCs/>
          <w:sz w:val="20"/>
        </w:rPr>
        <w:t>signaling</w:t>
      </w:r>
      <w:proofErr w:type="spellEnd"/>
      <w:r w:rsidRPr="0083770F">
        <w:rPr>
          <w:bCs/>
          <w:iCs/>
          <w:sz w:val="20"/>
        </w:rPr>
        <w:t xml:space="preserve"> for measurement configuration/triggering</w:t>
      </w:r>
    </w:p>
    <w:p w14:paraId="04C2CDED" w14:textId="77777777" w:rsidR="0011764D" w:rsidRPr="0083770F" w:rsidRDefault="0011764D" w:rsidP="00D61C0B">
      <w:pPr>
        <w:pStyle w:val="BodyText"/>
        <w:numPr>
          <w:ilvl w:val="0"/>
          <w:numId w:val="33"/>
        </w:numPr>
        <w:rPr>
          <w:bCs/>
          <w:iCs/>
          <w:sz w:val="20"/>
        </w:rPr>
      </w:pPr>
      <w:proofErr w:type="spellStart"/>
      <w:r w:rsidRPr="0083770F">
        <w:rPr>
          <w:bCs/>
          <w:iCs/>
          <w:sz w:val="20"/>
        </w:rPr>
        <w:t>Signaling</w:t>
      </w:r>
      <w:proofErr w:type="spellEnd"/>
      <w:r w:rsidRPr="0083770F">
        <w:rPr>
          <w:bCs/>
          <w:iCs/>
          <w:sz w:val="20"/>
        </w:rPr>
        <w:t xml:space="preserve"> of assistance information (if applicable)</w:t>
      </w:r>
    </w:p>
    <w:p w14:paraId="40629D18" w14:textId="77777777" w:rsidR="0011764D" w:rsidRPr="0083770F" w:rsidRDefault="0011764D" w:rsidP="00D61C0B">
      <w:pPr>
        <w:pStyle w:val="BodyText"/>
        <w:numPr>
          <w:ilvl w:val="0"/>
          <w:numId w:val="33"/>
        </w:numPr>
        <w:rPr>
          <w:bCs/>
          <w:iCs/>
          <w:sz w:val="20"/>
        </w:rPr>
      </w:pPr>
      <w:r w:rsidRPr="0083770F">
        <w:rPr>
          <w:bCs/>
          <w:iCs/>
          <w:sz w:val="20"/>
        </w:rPr>
        <w:t>Other aspect(s) is not precluded</w:t>
      </w:r>
    </w:p>
    <w:p w14:paraId="22316AB3" w14:textId="77777777" w:rsidR="0011764D" w:rsidRPr="0083770F" w:rsidRDefault="0011764D" w:rsidP="0011764D">
      <w:pPr>
        <w:rPr>
          <w:rFonts w:eastAsia="DengXian"/>
          <w:bCs/>
          <w:iCs/>
          <w:color w:val="000000"/>
          <w:lang w:eastAsia="zh-CN"/>
        </w:rPr>
      </w:pPr>
    </w:p>
    <w:p w14:paraId="5CD72BB8" w14:textId="77777777" w:rsidR="0011764D" w:rsidRPr="0083770F" w:rsidRDefault="0011764D" w:rsidP="0011764D">
      <w:pPr>
        <w:autoSpaceDE w:val="0"/>
        <w:autoSpaceDN w:val="0"/>
        <w:adjustRightInd w:val="0"/>
        <w:snapToGrid w:val="0"/>
        <w:jc w:val="both"/>
        <w:rPr>
          <w:rFonts w:eastAsia="SimSun"/>
          <w:b/>
          <w:iCs/>
          <w:kern w:val="2"/>
          <w:highlight w:val="green"/>
          <w:lang w:eastAsia="zh-CN"/>
        </w:rPr>
      </w:pPr>
      <w:r w:rsidRPr="0083770F">
        <w:rPr>
          <w:rFonts w:eastAsia="SimSun"/>
          <w:b/>
          <w:iCs/>
          <w:kern w:val="2"/>
          <w:highlight w:val="green"/>
          <w:lang w:eastAsia="zh-CN"/>
        </w:rPr>
        <w:t>Agreement</w:t>
      </w:r>
    </w:p>
    <w:p w14:paraId="45B511C0" w14:textId="77777777" w:rsidR="0011764D" w:rsidRPr="0083770F" w:rsidRDefault="0011764D" w:rsidP="0011764D">
      <w:pPr>
        <w:autoSpaceDE w:val="0"/>
        <w:autoSpaceDN w:val="0"/>
        <w:adjustRightInd w:val="0"/>
        <w:snapToGrid w:val="0"/>
        <w:jc w:val="both"/>
        <w:rPr>
          <w:rFonts w:eastAsia="SimSun"/>
          <w:bCs/>
          <w:iCs/>
          <w:lang w:eastAsia="en-US"/>
        </w:rPr>
      </w:pPr>
      <w:r w:rsidRPr="0083770F">
        <w:rPr>
          <w:rFonts w:eastAsia="SimSun"/>
          <w:bCs/>
          <w:iCs/>
        </w:rPr>
        <w:t>Regarding the sub use case BM-Case1 and B</w:t>
      </w:r>
      <w:r w:rsidRPr="0083770F">
        <w:rPr>
          <w:bCs/>
          <w:iCs/>
        </w:rPr>
        <w:t>M-Case2</w:t>
      </w:r>
      <w:r w:rsidRPr="0083770F">
        <w:rPr>
          <w:rFonts w:eastAsia="SimSun"/>
          <w:bCs/>
          <w:iCs/>
        </w:rPr>
        <w:t>, study the following alternatives for AI/ML output:</w:t>
      </w:r>
    </w:p>
    <w:p w14:paraId="4E76DFC5" w14:textId="77777777" w:rsidR="0011764D" w:rsidRPr="0083770F" w:rsidRDefault="0011764D" w:rsidP="00D61C0B">
      <w:pPr>
        <w:numPr>
          <w:ilvl w:val="0"/>
          <w:numId w:val="37"/>
        </w:numPr>
        <w:autoSpaceDE w:val="0"/>
        <w:autoSpaceDN w:val="0"/>
        <w:adjustRightInd w:val="0"/>
        <w:snapToGrid w:val="0"/>
        <w:spacing w:line="256" w:lineRule="auto"/>
        <w:jc w:val="both"/>
        <w:rPr>
          <w:rFonts w:eastAsia="SimSun"/>
          <w:bCs/>
          <w:iCs/>
        </w:rPr>
      </w:pPr>
      <w:r w:rsidRPr="0083770F">
        <w:rPr>
          <w:bCs/>
          <w:iCs/>
        </w:rPr>
        <w:t xml:space="preserve">Alt.1: Tx and/or Rx Beam ID(s) and/or the predicted L1-RSRP of </w:t>
      </w:r>
      <w:r w:rsidRPr="0083770F">
        <w:rPr>
          <w:rFonts w:eastAsia="SimSun"/>
          <w:bCs/>
          <w:iCs/>
          <w:lang w:eastAsia="zh-CN"/>
        </w:rPr>
        <w:t>the N pr</w:t>
      </w:r>
      <w:r w:rsidRPr="0083770F">
        <w:rPr>
          <w:bCs/>
          <w:iCs/>
        </w:rPr>
        <w:t xml:space="preserve">edicted DL Tx and/or Rx beams </w:t>
      </w:r>
    </w:p>
    <w:p w14:paraId="41736D6C" w14:textId="77777777" w:rsidR="0011764D" w:rsidRPr="0083770F" w:rsidRDefault="0011764D" w:rsidP="00D61C0B">
      <w:pPr>
        <w:numPr>
          <w:ilvl w:val="1"/>
          <w:numId w:val="37"/>
        </w:numPr>
        <w:autoSpaceDE w:val="0"/>
        <w:autoSpaceDN w:val="0"/>
        <w:adjustRightInd w:val="0"/>
        <w:snapToGrid w:val="0"/>
        <w:spacing w:line="256" w:lineRule="auto"/>
        <w:jc w:val="both"/>
        <w:rPr>
          <w:rFonts w:eastAsia="SimSun"/>
          <w:bCs/>
          <w:iCs/>
        </w:rPr>
      </w:pPr>
      <w:r w:rsidRPr="0083770F">
        <w:rPr>
          <w:rFonts w:eastAsia="SimSun"/>
          <w:bCs/>
          <w:iCs/>
        </w:rPr>
        <w:t>E.g., N predicted beams can be the top-N predicted beams</w:t>
      </w:r>
    </w:p>
    <w:p w14:paraId="04398E72" w14:textId="77777777" w:rsidR="0011764D" w:rsidRPr="0083770F" w:rsidRDefault="0011764D" w:rsidP="00D61C0B">
      <w:pPr>
        <w:numPr>
          <w:ilvl w:val="0"/>
          <w:numId w:val="37"/>
        </w:numPr>
        <w:autoSpaceDE w:val="0"/>
        <w:autoSpaceDN w:val="0"/>
        <w:adjustRightInd w:val="0"/>
        <w:snapToGrid w:val="0"/>
        <w:spacing w:line="256" w:lineRule="auto"/>
        <w:jc w:val="both"/>
        <w:rPr>
          <w:rFonts w:eastAsia="SimSun"/>
          <w:bCs/>
          <w:iCs/>
        </w:rPr>
      </w:pPr>
      <w:r w:rsidRPr="0083770F">
        <w:rPr>
          <w:bCs/>
          <w:iCs/>
        </w:rPr>
        <w:t>Alt.2: Tx and/or Rx Beam ID(s) of the</w:t>
      </w:r>
      <w:r w:rsidRPr="0083770F">
        <w:rPr>
          <w:rFonts w:eastAsia="SimSun"/>
          <w:bCs/>
          <w:iCs/>
          <w:lang w:eastAsia="zh-CN"/>
        </w:rPr>
        <w:t xml:space="preserve"> N pr</w:t>
      </w:r>
      <w:r w:rsidRPr="0083770F">
        <w:rPr>
          <w:bCs/>
          <w:iCs/>
        </w:rPr>
        <w:t xml:space="preserve">edicted DL Tx and/or Rx beams </w:t>
      </w:r>
      <w:proofErr w:type="gramStart"/>
      <w:r w:rsidRPr="0083770F">
        <w:rPr>
          <w:bCs/>
          <w:iCs/>
        </w:rPr>
        <w:t>and  other</w:t>
      </w:r>
      <w:proofErr w:type="gramEnd"/>
      <w:r w:rsidRPr="0083770F">
        <w:rPr>
          <w:bCs/>
          <w:iCs/>
        </w:rPr>
        <w:t xml:space="preserve"> information</w:t>
      </w:r>
    </w:p>
    <w:p w14:paraId="2F1A6675" w14:textId="77777777" w:rsidR="0011764D" w:rsidRPr="0083770F" w:rsidRDefault="0011764D" w:rsidP="00D61C0B">
      <w:pPr>
        <w:numPr>
          <w:ilvl w:val="1"/>
          <w:numId w:val="37"/>
        </w:numPr>
        <w:autoSpaceDE w:val="0"/>
        <w:autoSpaceDN w:val="0"/>
        <w:adjustRightInd w:val="0"/>
        <w:snapToGrid w:val="0"/>
        <w:spacing w:line="256" w:lineRule="auto"/>
        <w:jc w:val="both"/>
        <w:rPr>
          <w:rFonts w:eastAsia="SimSun"/>
          <w:bCs/>
          <w:iCs/>
        </w:rPr>
      </w:pPr>
      <w:r w:rsidRPr="0083770F">
        <w:rPr>
          <w:rFonts w:eastAsia="SimSun"/>
          <w:bCs/>
          <w:iCs/>
        </w:rPr>
        <w:t xml:space="preserve">FFS: other information (e.g., probability for the beam to be the best beam, </w:t>
      </w:r>
      <w:r w:rsidRPr="0083770F">
        <w:rPr>
          <w:bCs/>
          <w:iCs/>
        </w:rPr>
        <w:t xml:space="preserve">the associated confidence, beam application time/dwelling time, Predicted Beam failure) </w:t>
      </w:r>
    </w:p>
    <w:p w14:paraId="22D97571" w14:textId="77777777" w:rsidR="0011764D" w:rsidRPr="0083770F" w:rsidRDefault="0011764D" w:rsidP="00D61C0B">
      <w:pPr>
        <w:numPr>
          <w:ilvl w:val="1"/>
          <w:numId w:val="37"/>
        </w:numPr>
        <w:autoSpaceDE w:val="0"/>
        <w:autoSpaceDN w:val="0"/>
        <w:adjustRightInd w:val="0"/>
        <w:snapToGrid w:val="0"/>
        <w:spacing w:line="256" w:lineRule="auto"/>
        <w:jc w:val="both"/>
        <w:rPr>
          <w:rFonts w:eastAsia="SimSun"/>
          <w:bCs/>
          <w:iCs/>
        </w:rPr>
      </w:pPr>
      <w:r w:rsidRPr="0083770F">
        <w:rPr>
          <w:rFonts w:eastAsia="SimSun"/>
          <w:bCs/>
          <w:iCs/>
        </w:rPr>
        <w:t>E.g., N predicted beams can be the top-N predicted beams</w:t>
      </w:r>
    </w:p>
    <w:p w14:paraId="0B7B28DA" w14:textId="77777777" w:rsidR="0011764D" w:rsidRPr="0083770F" w:rsidRDefault="0011764D" w:rsidP="00D61C0B">
      <w:pPr>
        <w:numPr>
          <w:ilvl w:val="0"/>
          <w:numId w:val="37"/>
        </w:numPr>
        <w:autoSpaceDE w:val="0"/>
        <w:autoSpaceDN w:val="0"/>
        <w:adjustRightInd w:val="0"/>
        <w:snapToGrid w:val="0"/>
        <w:spacing w:line="256" w:lineRule="auto"/>
        <w:jc w:val="both"/>
        <w:rPr>
          <w:rFonts w:eastAsia="SimSun"/>
          <w:bCs/>
          <w:iCs/>
        </w:rPr>
      </w:pPr>
      <w:r w:rsidRPr="0083770F">
        <w:rPr>
          <w:rFonts w:eastAsia="SimSun"/>
          <w:bCs/>
          <w:iCs/>
        </w:rPr>
        <w:t xml:space="preserve">Alt.3: </w:t>
      </w:r>
      <w:r w:rsidRPr="0083770F">
        <w:rPr>
          <w:bCs/>
          <w:iCs/>
        </w:rPr>
        <w:t xml:space="preserve">Tx and/or Rx Beam angle(s) </w:t>
      </w:r>
      <w:r w:rsidRPr="0083770F">
        <w:rPr>
          <w:rFonts w:eastAsia="SimSun"/>
          <w:bCs/>
          <w:iCs/>
        </w:rPr>
        <w:t xml:space="preserve">and/or the predicted L1-RSRP </w:t>
      </w:r>
      <w:r w:rsidRPr="0083770F">
        <w:rPr>
          <w:bCs/>
          <w:iCs/>
        </w:rPr>
        <w:t>of t</w:t>
      </w:r>
      <w:r w:rsidRPr="0083770F">
        <w:rPr>
          <w:rFonts w:eastAsia="SimSun"/>
          <w:bCs/>
          <w:iCs/>
          <w:lang w:eastAsia="zh-CN"/>
        </w:rPr>
        <w:t>he N p</w:t>
      </w:r>
      <w:r w:rsidRPr="0083770F">
        <w:rPr>
          <w:bCs/>
          <w:iCs/>
        </w:rPr>
        <w:t>redicted DL Tx and/or Rx beams</w:t>
      </w:r>
    </w:p>
    <w:p w14:paraId="0EDADA89" w14:textId="77777777" w:rsidR="0011764D" w:rsidRPr="0083770F" w:rsidRDefault="0011764D" w:rsidP="00D61C0B">
      <w:pPr>
        <w:numPr>
          <w:ilvl w:val="1"/>
          <w:numId w:val="37"/>
        </w:numPr>
        <w:autoSpaceDE w:val="0"/>
        <w:autoSpaceDN w:val="0"/>
        <w:adjustRightInd w:val="0"/>
        <w:snapToGrid w:val="0"/>
        <w:spacing w:line="256" w:lineRule="auto"/>
        <w:jc w:val="both"/>
        <w:rPr>
          <w:rFonts w:eastAsia="SimSun"/>
          <w:bCs/>
          <w:iCs/>
        </w:rPr>
      </w:pPr>
      <w:r w:rsidRPr="0083770F">
        <w:rPr>
          <w:rFonts w:eastAsia="SimSun"/>
          <w:bCs/>
          <w:iCs/>
        </w:rPr>
        <w:t>E.g., N predicted beams can be the top-N predicted beams</w:t>
      </w:r>
    </w:p>
    <w:p w14:paraId="7CFE7B1B" w14:textId="77777777" w:rsidR="0011764D" w:rsidRPr="0083770F" w:rsidRDefault="0011764D" w:rsidP="00D61C0B">
      <w:pPr>
        <w:numPr>
          <w:ilvl w:val="1"/>
          <w:numId w:val="37"/>
        </w:numPr>
        <w:autoSpaceDE w:val="0"/>
        <w:autoSpaceDN w:val="0"/>
        <w:adjustRightInd w:val="0"/>
        <w:snapToGrid w:val="0"/>
        <w:spacing w:line="256" w:lineRule="auto"/>
        <w:jc w:val="both"/>
        <w:rPr>
          <w:rFonts w:eastAsia="SimSun"/>
          <w:bCs/>
          <w:iCs/>
        </w:rPr>
      </w:pPr>
      <w:r w:rsidRPr="0083770F">
        <w:rPr>
          <w:rFonts w:eastAsia="SimSun"/>
          <w:bCs/>
          <w:iCs/>
          <w:lang w:eastAsia="zh-CN"/>
        </w:rPr>
        <w:t>FFS: details of Beam angle(s)</w:t>
      </w:r>
    </w:p>
    <w:p w14:paraId="49C5A3A2" w14:textId="77777777" w:rsidR="0011764D" w:rsidRPr="0083770F" w:rsidRDefault="0011764D" w:rsidP="00D61C0B">
      <w:pPr>
        <w:numPr>
          <w:ilvl w:val="0"/>
          <w:numId w:val="37"/>
        </w:numPr>
        <w:autoSpaceDE w:val="0"/>
        <w:autoSpaceDN w:val="0"/>
        <w:adjustRightInd w:val="0"/>
        <w:snapToGrid w:val="0"/>
        <w:spacing w:line="256" w:lineRule="auto"/>
        <w:jc w:val="both"/>
        <w:rPr>
          <w:rFonts w:eastAsia="SimSun"/>
          <w:bCs/>
          <w:iCs/>
        </w:rPr>
      </w:pPr>
      <w:r w:rsidRPr="0083770F">
        <w:rPr>
          <w:rFonts w:eastAsia="SimSun"/>
          <w:bCs/>
          <w:iCs/>
        </w:rPr>
        <w:t>FFS: how to select</w:t>
      </w:r>
      <w:r w:rsidRPr="0083770F">
        <w:rPr>
          <w:rFonts w:eastAsia="SimSun"/>
          <w:bCs/>
          <w:iCs/>
          <w:lang w:eastAsia="zh-CN"/>
        </w:rPr>
        <w:t xml:space="preserve"> the N </w:t>
      </w:r>
      <w:r w:rsidRPr="0083770F">
        <w:rPr>
          <w:rFonts w:eastAsia="SimSun"/>
          <w:bCs/>
          <w:iCs/>
        </w:rPr>
        <w:t>DL Tx and/or Rx beams (e.g., L1-RSRP higher than a threshold,</w:t>
      </w:r>
      <w:r w:rsidRPr="0083770F">
        <w:rPr>
          <w:bCs/>
          <w:iCs/>
          <w:lang w:eastAsia="ja-JP"/>
        </w:rPr>
        <w:t xml:space="preserve"> a sum probability of being the best beams higher than a threshold, </w:t>
      </w:r>
      <w:r w:rsidRPr="0083770F">
        <w:rPr>
          <w:rFonts w:eastAsia="SimSun"/>
          <w:bCs/>
          <w:iCs/>
          <w:lang w:eastAsia="zh-CN"/>
        </w:rPr>
        <w:t xml:space="preserve">RSRP corresponding to the expected </w:t>
      </w:r>
      <w:r w:rsidRPr="0083770F">
        <w:rPr>
          <w:bCs/>
          <w:iCs/>
        </w:rPr>
        <w:t>Tx and/or Rx</w:t>
      </w:r>
      <w:r w:rsidRPr="0083770F">
        <w:rPr>
          <w:rFonts w:eastAsia="SimSun"/>
          <w:bCs/>
          <w:iCs/>
          <w:lang w:eastAsia="zh-CN"/>
        </w:rPr>
        <w:t xml:space="preserve"> beam direction(s)</w:t>
      </w:r>
      <w:r w:rsidRPr="0083770F">
        <w:rPr>
          <w:bCs/>
          <w:iCs/>
          <w:lang w:eastAsia="ja-JP"/>
        </w:rPr>
        <w:t>)</w:t>
      </w:r>
    </w:p>
    <w:p w14:paraId="3E235C30" w14:textId="77777777" w:rsidR="0011764D" w:rsidRPr="0083770F" w:rsidRDefault="0011764D" w:rsidP="00D61C0B">
      <w:pPr>
        <w:numPr>
          <w:ilvl w:val="0"/>
          <w:numId w:val="37"/>
        </w:numPr>
        <w:autoSpaceDE w:val="0"/>
        <w:autoSpaceDN w:val="0"/>
        <w:adjustRightInd w:val="0"/>
        <w:snapToGrid w:val="0"/>
        <w:spacing w:line="256" w:lineRule="auto"/>
        <w:jc w:val="both"/>
        <w:rPr>
          <w:rFonts w:eastAsia="SimSun"/>
          <w:bCs/>
          <w:iCs/>
        </w:rPr>
      </w:pPr>
      <w:r w:rsidRPr="0083770F">
        <w:rPr>
          <w:rFonts w:eastAsia="SimSun"/>
          <w:bCs/>
          <w:iCs/>
        </w:rPr>
        <w:t xml:space="preserve">Note1: It is up to companies to provide other alternative(s) </w:t>
      </w:r>
    </w:p>
    <w:p w14:paraId="6D946B36" w14:textId="77777777" w:rsidR="0011764D" w:rsidRPr="0083770F" w:rsidRDefault="0011764D" w:rsidP="00D61C0B">
      <w:pPr>
        <w:numPr>
          <w:ilvl w:val="0"/>
          <w:numId w:val="37"/>
        </w:numPr>
        <w:autoSpaceDE w:val="0"/>
        <w:autoSpaceDN w:val="0"/>
        <w:adjustRightInd w:val="0"/>
        <w:snapToGrid w:val="0"/>
        <w:spacing w:line="256" w:lineRule="auto"/>
        <w:jc w:val="both"/>
        <w:rPr>
          <w:rFonts w:eastAsia="SimSun"/>
          <w:bCs/>
          <w:iCs/>
        </w:rPr>
      </w:pPr>
      <w:r w:rsidRPr="0083770F">
        <w:rPr>
          <w:rFonts w:eastAsia="SimSun"/>
          <w:bCs/>
          <w:iCs/>
        </w:rPr>
        <w:t>Note2: Beam ID is only used for discussion purpose</w:t>
      </w:r>
    </w:p>
    <w:p w14:paraId="71E1E549" w14:textId="77777777" w:rsidR="0011764D" w:rsidRPr="0083770F" w:rsidRDefault="0011764D" w:rsidP="00D61C0B">
      <w:pPr>
        <w:numPr>
          <w:ilvl w:val="0"/>
          <w:numId w:val="37"/>
        </w:numPr>
        <w:autoSpaceDE w:val="0"/>
        <w:autoSpaceDN w:val="0"/>
        <w:adjustRightInd w:val="0"/>
        <w:snapToGrid w:val="0"/>
        <w:spacing w:line="256" w:lineRule="auto"/>
        <w:jc w:val="both"/>
        <w:rPr>
          <w:rFonts w:eastAsia="SimSun"/>
          <w:bCs/>
          <w:iCs/>
        </w:rPr>
      </w:pPr>
      <w:r w:rsidRPr="0083770F">
        <w:rPr>
          <w:rFonts w:eastAsia="SimSun"/>
          <w:bCs/>
          <w:iCs/>
        </w:rPr>
        <w:t>Note3: All the outputs are “nominal” and only for discussion purpose</w:t>
      </w:r>
    </w:p>
    <w:p w14:paraId="0226064D" w14:textId="77777777" w:rsidR="0011764D" w:rsidRPr="0083770F" w:rsidRDefault="0011764D" w:rsidP="00D61C0B">
      <w:pPr>
        <w:numPr>
          <w:ilvl w:val="0"/>
          <w:numId w:val="37"/>
        </w:numPr>
        <w:autoSpaceDE w:val="0"/>
        <w:autoSpaceDN w:val="0"/>
        <w:adjustRightInd w:val="0"/>
        <w:snapToGrid w:val="0"/>
        <w:spacing w:line="256" w:lineRule="auto"/>
        <w:jc w:val="both"/>
        <w:rPr>
          <w:rFonts w:eastAsia="SimSun"/>
          <w:bCs/>
          <w:iCs/>
        </w:rPr>
      </w:pPr>
      <w:r w:rsidRPr="0083770F">
        <w:rPr>
          <w:rFonts w:eastAsia="SimSun"/>
          <w:bCs/>
          <w:iCs/>
        </w:rPr>
        <w:t xml:space="preserve">Note4: Values of N is up to each company. </w:t>
      </w:r>
    </w:p>
    <w:p w14:paraId="07CC774A" w14:textId="77777777" w:rsidR="0011764D" w:rsidRPr="0083770F" w:rsidRDefault="0011764D" w:rsidP="00D61C0B">
      <w:pPr>
        <w:numPr>
          <w:ilvl w:val="0"/>
          <w:numId w:val="37"/>
        </w:numPr>
        <w:autoSpaceDE w:val="0"/>
        <w:autoSpaceDN w:val="0"/>
        <w:adjustRightInd w:val="0"/>
        <w:snapToGrid w:val="0"/>
        <w:spacing w:line="256" w:lineRule="auto"/>
        <w:jc w:val="both"/>
        <w:rPr>
          <w:rFonts w:eastAsia="SimSun"/>
          <w:bCs/>
          <w:iCs/>
        </w:rPr>
      </w:pPr>
      <w:r w:rsidRPr="0083770F">
        <w:rPr>
          <w:rFonts w:eastAsia="SimSun"/>
          <w:bCs/>
          <w:iCs/>
        </w:rPr>
        <w:t xml:space="preserve">Note5: </w:t>
      </w:r>
      <w:proofErr w:type="gramStart"/>
      <w:r w:rsidRPr="0083770F">
        <w:rPr>
          <w:rFonts w:eastAsia="SimSun"/>
          <w:bCs/>
          <w:iCs/>
        </w:rPr>
        <w:t>All of</w:t>
      </w:r>
      <w:proofErr w:type="gramEnd"/>
      <w:r w:rsidRPr="0083770F">
        <w:rPr>
          <w:rFonts w:eastAsia="SimSun"/>
          <w:bCs/>
          <w:iCs/>
        </w:rPr>
        <w:t xml:space="preserve"> the outputs in the above alternatives may vary based on whether the AI/ML model inference is at UE side or gNB side.</w:t>
      </w:r>
    </w:p>
    <w:p w14:paraId="4A091805" w14:textId="77777777" w:rsidR="0011764D" w:rsidRPr="0083770F" w:rsidRDefault="0011764D" w:rsidP="00D61C0B">
      <w:pPr>
        <w:numPr>
          <w:ilvl w:val="0"/>
          <w:numId w:val="37"/>
        </w:numPr>
        <w:autoSpaceDE w:val="0"/>
        <w:autoSpaceDN w:val="0"/>
        <w:adjustRightInd w:val="0"/>
        <w:snapToGrid w:val="0"/>
        <w:spacing w:line="256" w:lineRule="auto"/>
        <w:jc w:val="both"/>
        <w:rPr>
          <w:rFonts w:eastAsia="SimSun"/>
          <w:bCs/>
          <w:iCs/>
        </w:rPr>
      </w:pPr>
      <w:r w:rsidRPr="0083770F">
        <w:rPr>
          <w:rFonts w:eastAsia="SimSun"/>
          <w:bCs/>
          <w:iCs/>
        </w:rPr>
        <w:t>Note 6: The Top-N beam IDs might have been derived via post-processing of the ML-model output</w:t>
      </w:r>
    </w:p>
    <w:p w14:paraId="2DAC385D" w14:textId="608A76B4" w:rsidR="0050217F" w:rsidRPr="0050217F" w:rsidRDefault="0050217F" w:rsidP="002573A2">
      <w:pPr>
        <w:rPr>
          <w:rFonts w:eastAsia="Yu Mincho"/>
          <w:b/>
          <w:bCs/>
          <w:u w:val="single"/>
          <w:lang w:eastAsia="ja-JP"/>
        </w:rPr>
      </w:pPr>
    </w:p>
    <w:p w14:paraId="2C24662A" w14:textId="2B44B0D9" w:rsidR="0050217F" w:rsidRDefault="0050217F" w:rsidP="009F6C32">
      <w:pPr>
        <w:rPr>
          <w:rFonts w:eastAsia="Yu Mincho"/>
          <w:b/>
          <w:bCs/>
          <w:u w:val="single"/>
          <w:lang w:eastAsia="ja-JP"/>
        </w:rPr>
      </w:pPr>
    </w:p>
    <w:p w14:paraId="10D63DD2" w14:textId="003C9212" w:rsidR="00377870" w:rsidRDefault="00377870" w:rsidP="00377870">
      <w:pPr>
        <w:contextualSpacing/>
        <w:rPr>
          <w:b/>
          <w:bCs/>
          <w:u w:val="single"/>
        </w:rPr>
      </w:pPr>
      <w:r w:rsidRPr="00377870">
        <w:rPr>
          <w:b/>
          <w:bCs/>
          <w:u w:val="single"/>
        </w:rPr>
        <w:t>AI/ML for positioning accuracy enhancement</w:t>
      </w:r>
    </w:p>
    <w:p w14:paraId="2EBC74BD" w14:textId="77777777" w:rsidR="003A4B3A" w:rsidRDefault="003A4B3A" w:rsidP="00377870">
      <w:pPr>
        <w:contextualSpacing/>
        <w:rPr>
          <w:b/>
          <w:bCs/>
          <w:u w:val="single"/>
        </w:rPr>
      </w:pPr>
    </w:p>
    <w:p w14:paraId="3D1E3885" w14:textId="77777777" w:rsidR="00B04D37" w:rsidRPr="00456027" w:rsidRDefault="00B04D37" w:rsidP="00456027">
      <w:pPr>
        <w:rPr>
          <w:b/>
          <w:bCs/>
          <w:highlight w:val="green"/>
          <w:lang w:eastAsia="en-US"/>
        </w:rPr>
      </w:pPr>
      <w:r w:rsidRPr="00456027">
        <w:rPr>
          <w:b/>
          <w:bCs/>
          <w:highlight w:val="green"/>
        </w:rPr>
        <w:t>Agreement</w:t>
      </w:r>
    </w:p>
    <w:p w14:paraId="4B6B16B7" w14:textId="77777777" w:rsidR="00B04D37" w:rsidRPr="00456027" w:rsidRDefault="00B04D37" w:rsidP="00456027">
      <w:r w:rsidRPr="00456027">
        <w:t>For AI/ML-based positioning, both approaches below are studied and evaluated by RAN1:</w:t>
      </w:r>
    </w:p>
    <w:p w14:paraId="6653407F" w14:textId="77777777" w:rsidR="00B04D37" w:rsidRPr="00456027" w:rsidRDefault="00B04D37" w:rsidP="00D61C0B">
      <w:pPr>
        <w:pStyle w:val="ListParagraph"/>
        <w:numPr>
          <w:ilvl w:val="0"/>
          <w:numId w:val="38"/>
        </w:numPr>
        <w:spacing w:after="120"/>
        <w:ind w:leftChars="0" w:firstLineChars="200" w:firstLine="400"/>
        <w:rPr>
          <w:rFonts w:ascii="Times New Roman" w:hAnsi="Times New Roman"/>
          <w:sz w:val="20"/>
          <w:szCs w:val="20"/>
        </w:rPr>
      </w:pPr>
      <w:r w:rsidRPr="00456027">
        <w:rPr>
          <w:rFonts w:ascii="Times New Roman" w:eastAsia="Microsoft YaHei UI" w:hAnsi="Times New Roman"/>
          <w:color w:val="000000"/>
          <w:sz w:val="20"/>
          <w:szCs w:val="20"/>
        </w:rPr>
        <w:t>Direct AI/ML positioning</w:t>
      </w:r>
    </w:p>
    <w:p w14:paraId="22DE360F" w14:textId="77777777" w:rsidR="00B04D37" w:rsidRPr="00456027" w:rsidRDefault="00B04D37" w:rsidP="00D61C0B">
      <w:pPr>
        <w:pStyle w:val="ListParagraph"/>
        <w:numPr>
          <w:ilvl w:val="0"/>
          <w:numId w:val="38"/>
        </w:numPr>
        <w:spacing w:after="120"/>
        <w:ind w:leftChars="0" w:firstLineChars="200" w:firstLine="400"/>
        <w:rPr>
          <w:rFonts w:ascii="Times New Roman" w:hAnsi="Times New Roman"/>
          <w:sz w:val="20"/>
          <w:szCs w:val="20"/>
        </w:rPr>
      </w:pPr>
      <w:r w:rsidRPr="00456027">
        <w:rPr>
          <w:rFonts w:ascii="Times New Roman" w:eastAsia="Microsoft YaHei UI" w:hAnsi="Times New Roman"/>
          <w:color w:val="000000"/>
          <w:sz w:val="20"/>
          <w:szCs w:val="20"/>
        </w:rPr>
        <w:t>AI/ML assisted positioning</w:t>
      </w:r>
    </w:p>
    <w:p w14:paraId="41CCA2D5" w14:textId="77777777" w:rsidR="00B04D37" w:rsidRPr="00456027" w:rsidRDefault="00B04D37" w:rsidP="00456027">
      <w:pPr>
        <w:rPr>
          <w:rFonts w:eastAsia="DengXian"/>
          <w:lang w:eastAsia="zh-CN"/>
        </w:rPr>
      </w:pPr>
    </w:p>
    <w:p w14:paraId="628FA6DC" w14:textId="77777777" w:rsidR="00B04D37" w:rsidRPr="00456027" w:rsidRDefault="00B04D37" w:rsidP="00456027">
      <w:pPr>
        <w:rPr>
          <w:rFonts w:eastAsia="Batang"/>
          <w:b/>
          <w:bCs/>
          <w:highlight w:val="green"/>
          <w:lang w:eastAsia="en-US"/>
        </w:rPr>
      </w:pPr>
      <w:r w:rsidRPr="00456027">
        <w:rPr>
          <w:b/>
          <w:bCs/>
          <w:highlight w:val="green"/>
        </w:rPr>
        <w:lastRenderedPageBreak/>
        <w:t>Agreement</w:t>
      </w:r>
    </w:p>
    <w:p w14:paraId="3C012BD3" w14:textId="77777777" w:rsidR="00B04D37" w:rsidRPr="00456027" w:rsidRDefault="00B04D37" w:rsidP="00456027">
      <w:r w:rsidRPr="00456027">
        <w:t>For AI/ML-based positioning, study impact from implementation imperfections.</w:t>
      </w:r>
    </w:p>
    <w:p w14:paraId="22EF0C61" w14:textId="77777777" w:rsidR="00B04D37" w:rsidRPr="00456027" w:rsidRDefault="00B04D37" w:rsidP="00456027">
      <w:pPr>
        <w:rPr>
          <w:lang w:eastAsia="en-US"/>
        </w:rPr>
      </w:pPr>
    </w:p>
    <w:p w14:paraId="47BAA30E" w14:textId="77777777" w:rsidR="00B04D37" w:rsidRPr="00456027" w:rsidRDefault="00B04D37" w:rsidP="00456027">
      <w:pPr>
        <w:rPr>
          <w:b/>
          <w:bCs/>
          <w:highlight w:val="green"/>
        </w:rPr>
      </w:pPr>
      <w:r w:rsidRPr="00456027">
        <w:rPr>
          <w:b/>
          <w:bCs/>
          <w:highlight w:val="green"/>
        </w:rPr>
        <w:t>Agreement</w:t>
      </w:r>
    </w:p>
    <w:p w14:paraId="5E0E244E" w14:textId="77777777" w:rsidR="00B04D37" w:rsidRPr="00456027" w:rsidRDefault="00B04D37" w:rsidP="00456027">
      <w:r w:rsidRPr="00456027">
        <w:t xml:space="preserve">For evaluation of AI/ML based positioning, the model complexity is reported via the metric of “number of model parameters”. </w:t>
      </w:r>
    </w:p>
    <w:p w14:paraId="5F93A478" w14:textId="77777777" w:rsidR="00B04D37" w:rsidRPr="00456027" w:rsidRDefault="00B04D37" w:rsidP="00456027"/>
    <w:p w14:paraId="3E196B28" w14:textId="77777777" w:rsidR="00B04D37" w:rsidRPr="00456027" w:rsidRDefault="00B04D37" w:rsidP="00456027">
      <w:pPr>
        <w:rPr>
          <w:b/>
          <w:bCs/>
          <w:highlight w:val="green"/>
        </w:rPr>
      </w:pPr>
      <w:r w:rsidRPr="00456027">
        <w:rPr>
          <w:b/>
          <w:bCs/>
          <w:highlight w:val="green"/>
        </w:rPr>
        <w:t>Agreement</w:t>
      </w:r>
    </w:p>
    <w:p w14:paraId="7030B605" w14:textId="77777777" w:rsidR="00B04D37" w:rsidRPr="00456027" w:rsidRDefault="00B04D37" w:rsidP="00456027">
      <w:r w:rsidRPr="00456027">
        <w:t>To investigate the model generalization capability, at least the following aspect(s) are considered for the evaluation for AI/ML based positioning:</w:t>
      </w:r>
    </w:p>
    <w:p w14:paraId="17C3CB84" w14:textId="77777777" w:rsidR="00B04D37" w:rsidRPr="00456027" w:rsidRDefault="00B04D37" w:rsidP="00D61C0B">
      <w:pPr>
        <w:pStyle w:val="ListParagraph"/>
        <w:numPr>
          <w:ilvl w:val="0"/>
          <w:numId w:val="39"/>
        </w:numPr>
        <w:spacing w:after="120"/>
        <w:ind w:leftChars="82" w:left="572" w:hangingChars="204" w:hanging="408"/>
        <w:rPr>
          <w:rFonts w:ascii="Times New Roman" w:hAnsi="Times New Roman"/>
          <w:sz w:val="20"/>
          <w:szCs w:val="20"/>
        </w:rPr>
      </w:pPr>
      <w:r w:rsidRPr="00456027">
        <w:rPr>
          <w:rFonts w:ascii="Times New Roman" w:hAnsi="Times New Roman"/>
          <w:sz w:val="20"/>
          <w:szCs w:val="20"/>
        </w:rPr>
        <w:t>Different drops</w:t>
      </w:r>
    </w:p>
    <w:p w14:paraId="4D63376E" w14:textId="77777777" w:rsidR="00B04D37" w:rsidRPr="00456027" w:rsidRDefault="00B04D37" w:rsidP="00D61C0B">
      <w:pPr>
        <w:pStyle w:val="ListParagraph"/>
        <w:numPr>
          <w:ilvl w:val="2"/>
          <w:numId w:val="40"/>
        </w:numPr>
        <w:spacing w:after="120"/>
        <w:ind w:leftChars="0"/>
        <w:rPr>
          <w:rFonts w:ascii="Times New Roman" w:hAnsi="Times New Roman"/>
          <w:sz w:val="20"/>
          <w:szCs w:val="20"/>
          <w:lang w:eastAsia="x-none"/>
        </w:rPr>
      </w:pPr>
      <w:r w:rsidRPr="00456027">
        <w:rPr>
          <w:rFonts w:ascii="Times New Roman" w:hAnsi="Times New Roman"/>
          <w:sz w:val="20"/>
          <w:szCs w:val="20"/>
        </w:rPr>
        <w:t>Training dataset from drops {A</w:t>
      </w:r>
      <w:r w:rsidRPr="00456027">
        <w:rPr>
          <w:rFonts w:ascii="Times New Roman" w:hAnsi="Times New Roman"/>
          <w:sz w:val="20"/>
          <w:szCs w:val="20"/>
          <w:vertAlign w:val="subscript"/>
        </w:rPr>
        <w:t>0</w:t>
      </w:r>
      <w:r w:rsidRPr="00456027">
        <w:rPr>
          <w:rFonts w:ascii="Times New Roman" w:hAnsi="Times New Roman"/>
          <w:sz w:val="20"/>
          <w:szCs w:val="20"/>
        </w:rPr>
        <w:t>, A</w:t>
      </w:r>
      <w:proofErr w:type="gramStart"/>
      <w:r w:rsidRPr="00456027">
        <w:rPr>
          <w:rFonts w:ascii="Times New Roman" w:hAnsi="Times New Roman"/>
          <w:sz w:val="20"/>
          <w:szCs w:val="20"/>
          <w:vertAlign w:val="subscript"/>
        </w:rPr>
        <w:t>1</w:t>
      </w:r>
      <w:r w:rsidRPr="00456027">
        <w:rPr>
          <w:rFonts w:ascii="Times New Roman" w:hAnsi="Times New Roman"/>
          <w:sz w:val="20"/>
          <w:szCs w:val="20"/>
        </w:rPr>
        <w:t>,…</w:t>
      </w:r>
      <w:proofErr w:type="gramEnd"/>
      <w:r w:rsidRPr="00456027">
        <w:rPr>
          <w:rFonts w:ascii="Times New Roman" w:hAnsi="Times New Roman"/>
          <w:sz w:val="20"/>
          <w:szCs w:val="20"/>
        </w:rPr>
        <w:t>, A</w:t>
      </w:r>
      <w:r w:rsidRPr="00456027">
        <w:rPr>
          <w:rFonts w:ascii="Times New Roman" w:hAnsi="Times New Roman"/>
          <w:sz w:val="20"/>
          <w:szCs w:val="20"/>
          <w:vertAlign w:val="subscript"/>
        </w:rPr>
        <w:t>N-1</w:t>
      </w:r>
      <w:r w:rsidRPr="00456027">
        <w:rPr>
          <w:rFonts w:ascii="Times New Roman" w:hAnsi="Times New Roman"/>
          <w:sz w:val="20"/>
          <w:szCs w:val="20"/>
        </w:rPr>
        <w:t>}, test dataset from unseen drop(s) (i.e., different drop(s) than any in {A</w:t>
      </w:r>
      <w:r w:rsidRPr="00456027">
        <w:rPr>
          <w:rFonts w:ascii="Times New Roman" w:hAnsi="Times New Roman"/>
          <w:sz w:val="20"/>
          <w:szCs w:val="20"/>
          <w:vertAlign w:val="subscript"/>
        </w:rPr>
        <w:t>0</w:t>
      </w:r>
      <w:r w:rsidRPr="00456027">
        <w:rPr>
          <w:rFonts w:ascii="Times New Roman" w:hAnsi="Times New Roman"/>
          <w:sz w:val="20"/>
          <w:szCs w:val="20"/>
        </w:rPr>
        <w:t>, A</w:t>
      </w:r>
      <w:r w:rsidRPr="00456027">
        <w:rPr>
          <w:rFonts w:ascii="Times New Roman" w:hAnsi="Times New Roman"/>
          <w:sz w:val="20"/>
          <w:szCs w:val="20"/>
          <w:vertAlign w:val="subscript"/>
        </w:rPr>
        <w:t>1</w:t>
      </w:r>
      <w:r w:rsidRPr="00456027">
        <w:rPr>
          <w:rFonts w:ascii="Times New Roman" w:hAnsi="Times New Roman"/>
          <w:sz w:val="20"/>
          <w:szCs w:val="20"/>
        </w:rPr>
        <w:t>,…, A</w:t>
      </w:r>
      <w:r w:rsidRPr="00456027">
        <w:rPr>
          <w:rFonts w:ascii="Times New Roman" w:hAnsi="Times New Roman"/>
          <w:sz w:val="20"/>
          <w:szCs w:val="20"/>
          <w:vertAlign w:val="subscript"/>
        </w:rPr>
        <w:t>N-1</w:t>
      </w:r>
      <w:r w:rsidRPr="00456027">
        <w:rPr>
          <w:rFonts w:ascii="Times New Roman" w:hAnsi="Times New Roman"/>
          <w:sz w:val="20"/>
          <w:szCs w:val="20"/>
        </w:rPr>
        <w:t>}). Here N&gt;=1.</w:t>
      </w:r>
    </w:p>
    <w:p w14:paraId="725264CE" w14:textId="77777777" w:rsidR="00B04D37" w:rsidRPr="00456027" w:rsidRDefault="00B04D37" w:rsidP="00D61C0B">
      <w:pPr>
        <w:pStyle w:val="ListParagraph"/>
        <w:numPr>
          <w:ilvl w:val="0"/>
          <w:numId w:val="39"/>
        </w:numPr>
        <w:spacing w:after="120"/>
        <w:ind w:leftChars="82" w:left="572" w:hangingChars="204" w:hanging="408"/>
        <w:rPr>
          <w:rFonts w:ascii="Times New Roman" w:hAnsi="Times New Roman"/>
          <w:sz w:val="20"/>
          <w:szCs w:val="20"/>
        </w:rPr>
      </w:pPr>
      <w:r w:rsidRPr="00456027">
        <w:rPr>
          <w:rFonts w:ascii="Times New Roman" w:hAnsi="Times New Roman"/>
          <w:sz w:val="20"/>
          <w:szCs w:val="20"/>
        </w:rPr>
        <w:t>Clutter parameters, e.g., training dataset from one clutter parameter (e.g., {40%, 2m, 2m}), test dataset from a different clutter parameter (e.g., {60%, 6m, 2m}</w:t>
      </w:r>
      <w:proofErr w:type="gramStart"/>
      <w:r w:rsidRPr="00456027">
        <w:rPr>
          <w:rFonts w:ascii="Times New Roman" w:hAnsi="Times New Roman"/>
          <w:sz w:val="20"/>
          <w:szCs w:val="20"/>
        </w:rPr>
        <w:t>);</w:t>
      </w:r>
      <w:proofErr w:type="gramEnd"/>
    </w:p>
    <w:p w14:paraId="5DF2179D" w14:textId="77777777" w:rsidR="00B04D37" w:rsidRPr="00456027" w:rsidRDefault="00B04D37" w:rsidP="00D61C0B">
      <w:pPr>
        <w:pStyle w:val="ListParagraph"/>
        <w:numPr>
          <w:ilvl w:val="0"/>
          <w:numId w:val="39"/>
        </w:numPr>
        <w:spacing w:after="120"/>
        <w:ind w:leftChars="82" w:left="572" w:hangingChars="204" w:hanging="408"/>
        <w:rPr>
          <w:rFonts w:ascii="Times New Roman" w:hAnsi="Times New Roman"/>
          <w:sz w:val="20"/>
          <w:szCs w:val="20"/>
        </w:rPr>
      </w:pPr>
      <w:r w:rsidRPr="00456027">
        <w:rPr>
          <w:rFonts w:ascii="Times New Roman" w:hAnsi="Times New Roman"/>
          <w:sz w:val="20"/>
          <w:szCs w:val="20"/>
        </w:rPr>
        <w:t xml:space="preserve">Network synchronization error, e.g., training dataset </w:t>
      </w:r>
      <w:r w:rsidRPr="00456027">
        <w:rPr>
          <w:rFonts w:ascii="Times New Roman" w:hAnsi="Times New Roman"/>
          <w:sz w:val="20"/>
          <w:szCs w:val="20"/>
          <w:u w:val="single"/>
        </w:rPr>
        <w:t>without</w:t>
      </w:r>
      <w:r w:rsidRPr="00456027">
        <w:rPr>
          <w:rFonts w:ascii="Times New Roman" w:hAnsi="Times New Roman"/>
          <w:sz w:val="20"/>
          <w:szCs w:val="20"/>
        </w:rPr>
        <w:t xml:space="preserve"> network synchronization error, test dataset </w:t>
      </w:r>
      <w:r w:rsidRPr="00456027">
        <w:rPr>
          <w:rFonts w:ascii="Times New Roman" w:hAnsi="Times New Roman"/>
          <w:sz w:val="20"/>
          <w:szCs w:val="20"/>
          <w:u w:val="single"/>
        </w:rPr>
        <w:t>with</w:t>
      </w:r>
      <w:r w:rsidRPr="00456027">
        <w:rPr>
          <w:rFonts w:ascii="Times New Roman" w:hAnsi="Times New Roman"/>
          <w:sz w:val="20"/>
          <w:szCs w:val="20"/>
        </w:rPr>
        <w:t xml:space="preserve"> network synchronization </w:t>
      </w:r>
      <w:proofErr w:type="gramStart"/>
      <w:r w:rsidRPr="00456027">
        <w:rPr>
          <w:rFonts w:ascii="Times New Roman" w:hAnsi="Times New Roman"/>
          <w:sz w:val="20"/>
          <w:szCs w:val="20"/>
        </w:rPr>
        <w:t>error;</w:t>
      </w:r>
      <w:proofErr w:type="gramEnd"/>
    </w:p>
    <w:p w14:paraId="2B80C7B7" w14:textId="77777777" w:rsidR="00B04D37" w:rsidRPr="00456027" w:rsidRDefault="00B04D37" w:rsidP="00D61C0B">
      <w:pPr>
        <w:pStyle w:val="ListParagraph"/>
        <w:numPr>
          <w:ilvl w:val="0"/>
          <w:numId w:val="41"/>
        </w:numPr>
        <w:spacing w:after="120"/>
        <w:ind w:leftChars="0" w:left="360"/>
        <w:rPr>
          <w:rFonts w:ascii="Times New Roman" w:hAnsi="Times New Roman"/>
          <w:sz w:val="20"/>
          <w:szCs w:val="20"/>
        </w:rPr>
      </w:pPr>
      <w:r w:rsidRPr="00456027">
        <w:rPr>
          <w:rFonts w:ascii="Times New Roman" w:hAnsi="Times New Roman"/>
          <w:sz w:val="20"/>
          <w:szCs w:val="20"/>
        </w:rPr>
        <w:t>Other aspects are not excluded.</w:t>
      </w:r>
    </w:p>
    <w:p w14:paraId="067A7D9E" w14:textId="77777777" w:rsidR="00B04D37" w:rsidRPr="00456027" w:rsidRDefault="00B04D37" w:rsidP="00456027">
      <w:pPr>
        <w:pStyle w:val="ListParagraph"/>
        <w:spacing w:after="120"/>
        <w:ind w:leftChars="0" w:left="0"/>
        <w:rPr>
          <w:rFonts w:ascii="Times New Roman" w:hAnsi="Times New Roman"/>
          <w:sz w:val="20"/>
          <w:szCs w:val="20"/>
          <w:lang w:eastAsia="x-none"/>
        </w:rPr>
      </w:pPr>
      <w:r w:rsidRPr="00456027">
        <w:rPr>
          <w:rFonts w:ascii="Times New Roman" w:hAnsi="Times New Roman"/>
          <w:sz w:val="20"/>
          <w:szCs w:val="20"/>
        </w:rPr>
        <w:t xml:space="preserve">Note: It’s up to participating companies to decide whether to evaluate one aspect at a </w:t>
      </w:r>
      <w:proofErr w:type="gramStart"/>
      <w:r w:rsidRPr="00456027">
        <w:rPr>
          <w:rFonts w:ascii="Times New Roman" w:hAnsi="Times New Roman"/>
          <w:sz w:val="20"/>
          <w:szCs w:val="20"/>
        </w:rPr>
        <w:t>time, or</w:t>
      </w:r>
      <w:proofErr w:type="gramEnd"/>
      <w:r w:rsidRPr="00456027">
        <w:rPr>
          <w:rFonts w:ascii="Times New Roman" w:hAnsi="Times New Roman"/>
          <w:sz w:val="20"/>
          <w:szCs w:val="20"/>
        </w:rPr>
        <w:t xml:space="preserve"> evaluate multiple aspects at the same time.</w:t>
      </w:r>
    </w:p>
    <w:p w14:paraId="2431CA7A" w14:textId="77777777" w:rsidR="00B04D37" w:rsidRPr="00456027" w:rsidRDefault="00B04D37" w:rsidP="00456027"/>
    <w:p w14:paraId="25316704" w14:textId="77777777" w:rsidR="00B04D37" w:rsidRPr="00456027" w:rsidRDefault="00B04D37" w:rsidP="00456027">
      <w:pPr>
        <w:rPr>
          <w:b/>
          <w:bCs/>
          <w:highlight w:val="green"/>
        </w:rPr>
      </w:pPr>
      <w:r w:rsidRPr="00456027">
        <w:rPr>
          <w:b/>
          <w:bCs/>
          <w:highlight w:val="green"/>
        </w:rPr>
        <w:t>Agreement</w:t>
      </w:r>
    </w:p>
    <w:p w14:paraId="7349BCDF" w14:textId="77777777" w:rsidR="00B04D37" w:rsidRPr="00456027" w:rsidRDefault="00B04D37" w:rsidP="00456027">
      <w:r w:rsidRPr="00456027">
        <w:t>When providing evaluation results for AI/ML based positioning, participating companies are expected to describe data labelling details, including:</w:t>
      </w:r>
    </w:p>
    <w:p w14:paraId="6EDFAE98" w14:textId="77777777" w:rsidR="00B04D37" w:rsidRPr="00456027" w:rsidRDefault="00B04D37" w:rsidP="00D61C0B">
      <w:pPr>
        <w:pStyle w:val="ListParagraph"/>
        <w:numPr>
          <w:ilvl w:val="0"/>
          <w:numId w:val="38"/>
        </w:numPr>
        <w:spacing w:after="120"/>
        <w:ind w:leftChars="0" w:left="180" w:firstLineChars="200" w:firstLine="400"/>
        <w:rPr>
          <w:rFonts w:ascii="Times New Roman" w:hAnsi="Times New Roman"/>
          <w:sz w:val="20"/>
          <w:szCs w:val="20"/>
        </w:rPr>
      </w:pPr>
      <w:r w:rsidRPr="00456027">
        <w:rPr>
          <w:rFonts w:ascii="Times New Roman" w:hAnsi="Times New Roman"/>
          <w:sz w:val="20"/>
          <w:szCs w:val="20"/>
        </w:rPr>
        <w:t xml:space="preserve">Meaning of the label (e.g., UE coordinates; binary identifier of LOS/NLOS; </w:t>
      </w:r>
      <w:proofErr w:type="spellStart"/>
      <w:r w:rsidRPr="00456027">
        <w:rPr>
          <w:rFonts w:ascii="Times New Roman" w:hAnsi="Times New Roman"/>
          <w:sz w:val="20"/>
          <w:szCs w:val="20"/>
        </w:rPr>
        <w:t>ToA</w:t>
      </w:r>
      <w:proofErr w:type="spellEnd"/>
      <w:r w:rsidRPr="00456027">
        <w:rPr>
          <w:rFonts w:ascii="Times New Roman" w:hAnsi="Times New Roman"/>
          <w:sz w:val="20"/>
          <w:szCs w:val="20"/>
        </w:rPr>
        <w:t>)</w:t>
      </w:r>
    </w:p>
    <w:p w14:paraId="1639F987" w14:textId="77777777" w:rsidR="00B04D37" w:rsidRPr="00456027" w:rsidRDefault="00B04D37" w:rsidP="00D61C0B">
      <w:pPr>
        <w:pStyle w:val="ListParagraph"/>
        <w:numPr>
          <w:ilvl w:val="0"/>
          <w:numId w:val="38"/>
        </w:numPr>
        <w:spacing w:after="120"/>
        <w:ind w:leftChars="0" w:left="180" w:firstLineChars="200" w:firstLine="400"/>
        <w:rPr>
          <w:rFonts w:ascii="Times New Roman" w:hAnsi="Times New Roman"/>
          <w:sz w:val="20"/>
          <w:szCs w:val="20"/>
        </w:rPr>
      </w:pPr>
      <w:r w:rsidRPr="00456027">
        <w:rPr>
          <w:rFonts w:ascii="Times New Roman" w:hAnsi="Times New Roman"/>
          <w:sz w:val="20"/>
          <w:szCs w:val="20"/>
        </w:rPr>
        <w:t xml:space="preserve">Percentage of training data without </w:t>
      </w:r>
      <w:proofErr w:type="gramStart"/>
      <w:r w:rsidRPr="00456027">
        <w:rPr>
          <w:rFonts w:ascii="Times New Roman" w:hAnsi="Times New Roman"/>
          <w:sz w:val="20"/>
          <w:szCs w:val="20"/>
        </w:rPr>
        <w:t>label, if</w:t>
      </w:r>
      <w:proofErr w:type="gramEnd"/>
      <w:r w:rsidRPr="00456027">
        <w:rPr>
          <w:rFonts w:ascii="Times New Roman" w:hAnsi="Times New Roman"/>
          <w:sz w:val="20"/>
          <w:szCs w:val="20"/>
        </w:rPr>
        <w:t xml:space="preserve"> incomplete labeling is considered in the evaluation</w:t>
      </w:r>
    </w:p>
    <w:p w14:paraId="492670B5" w14:textId="77777777" w:rsidR="00B04D37" w:rsidRPr="00456027" w:rsidRDefault="00B04D37" w:rsidP="00D61C0B">
      <w:pPr>
        <w:pStyle w:val="ListParagraph"/>
        <w:numPr>
          <w:ilvl w:val="0"/>
          <w:numId w:val="38"/>
        </w:numPr>
        <w:spacing w:after="120"/>
        <w:ind w:leftChars="0" w:left="180" w:firstLineChars="200" w:firstLine="400"/>
        <w:rPr>
          <w:rFonts w:ascii="Times New Roman" w:hAnsi="Times New Roman"/>
          <w:sz w:val="20"/>
          <w:szCs w:val="20"/>
        </w:rPr>
      </w:pPr>
      <w:r w:rsidRPr="00456027">
        <w:rPr>
          <w:rFonts w:ascii="Times New Roman" w:hAnsi="Times New Roman"/>
          <w:sz w:val="20"/>
          <w:szCs w:val="20"/>
        </w:rPr>
        <w:t xml:space="preserve">Imperfection of the ground truth </w:t>
      </w:r>
      <w:proofErr w:type="gramStart"/>
      <w:r w:rsidRPr="00456027">
        <w:rPr>
          <w:rFonts w:ascii="Times New Roman" w:hAnsi="Times New Roman"/>
          <w:sz w:val="20"/>
          <w:szCs w:val="20"/>
        </w:rPr>
        <w:t>labels, if</w:t>
      </w:r>
      <w:proofErr w:type="gramEnd"/>
      <w:r w:rsidRPr="00456027">
        <w:rPr>
          <w:rFonts w:ascii="Times New Roman" w:hAnsi="Times New Roman"/>
          <w:sz w:val="20"/>
          <w:szCs w:val="20"/>
        </w:rPr>
        <w:t xml:space="preserve"> any</w:t>
      </w:r>
    </w:p>
    <w:p w14:paraId="62BEA03A" w14:textId="77777777" w:rsidR="00B04D37" w:rsidRPr="00456027" w:rsidRDefault="00B04D37" w:rsidP="00456027">
      <w:pPr>
        <w:rPr>
          <w:lang w:eastAsia="en-US"/>
        </w:rPr>
      </w:pPr>
    </w:p>
    <w:p w14:paraId="4615AE0E" w14:textId="77777777" w:rsidR="00B04D37" w:rsidRPr="00456027" w:rsidRDefault="00B04D37" w:rsidP="00456027">
      <w:pPr>
        <w:rPr>
          <w:b/>
          <w:bCs/>
          <w:highlight w:val="green"/>
        </w:rPr>
      </w:pPr>
      <w:r w:rsidRPr="00456027">
        <w:rPr>
          <w:b/>
          <w:bCs/>
          <w:highlight w:val="green"/>
        </w:rPr>
        <w:t>Agreement</w:t>
      </w:r>
    </w:p>
    <w:p w14:paraId="48C338E2" w14:textId="77777777" w:rsidR="00B04D37" w:rsidRPr="00456027" w:rsidRDefault="00B04D37" w:rsidP="00456027">
      <w:r w:rsidRPr="00456027">
        <w:t>For evaluation of AI/ML based positioning, study the performance impact from availability of the ground truth labels (i.e., some training data may not have ground truth labels). The learning algorithm (e.g., supervised learning, semi-supervised learning, unsupervised learning) is reported by participating companies.</w:t>
      </w:r>
    </w:p>
    <w:p w14:paraId="046A223A" w14:textId="77777777" w:rsidR="00B04D37" w:rsidRPr="00456027" w:rsidRDefault="00B04D37" w:rsidP="00456027">
      <w:pPr>
        <w:pStyle w:val="ListParagraph"/>
        <w:spacing w:after="120"/>
        <w:ind w:leftChars="0" w:left="0"/>
        <w:rPr>
          <w:rFonts w:ascii="Times New Roman" w:hAnsi="Times New Roman"/>
          <w:strike/>
          <w:sz w:val="20"/>
          <w:szCs w:val="20"/>
        </w:rPr>
      </w:pPr>
    </w:p>
    <w:p w14:paraId="76AFC2AA" w14:textId="77777777" w:rsidR="00B04D37" w:rsidRPr="00456027" w:rsidRDefault="00B04D37" w:rsidP="00456027">
      <w:pPr>
        <w:rPr>
          <w:b/>
          <w:bCs/>
          <w:highlight w:val="green"/>
        </w:rPr>
      </w:pPr>
      <w:r w:rsidRPr="00456027">
        <w:rPr>
          <w:b/>
          <w:bCs/>
          <w:highlight w:val="green"/>
        </w:rPr>
        <w:t>Agreement</w:t>
      </w:r>
    </w:p>
    <w:p w14:paraId="4FCBEB6B" w14:textId="77777777" w:rsidR="00B04D37" w:rsidRPr="00456027" w:rsidRDefault="00B04D37" w:rsidP="00456027">
      <w:pPr>
        <w:rPr>
          <w:lang w:eastAsia="ja-JP"/>
        </w:rPr>
      </w:pPr>
      <w:r w:rsidRPr="00456027">
        <w:rPr>
          <w:lang w:eastAsia="ja-JP"/>
        </w:rPr>
        <w:t xml:space="preserve">For AI/ML-based positioning, for evaluation of the potential performance benefits of </w:t>
      </w:r>
      <w:r w:rsidRPr="00456027">
        <w:t>model finetuning</w:t>
      </w:r>
      <w:r w:rsidRPr="00456027">
        <w:rPr>
          <w:lang w:eastAsia="ja-JP"/>
        </w:rPr>
        <w:t xml:space="preserve">, report at least the following: </w:t>
      </w:r>
    </w:p>
    <w:p w14:paraId="5D1344DB" w14:textId="77777777" w:rsidR="00B04D37" w:rsidRPr="00456027" w:rsidRDefault="00B04D37" w:rsidP="00D61C0B">
      <w:pPr>
        <w:pStyle w:val="ListParagraph"/>
        <w:numPr>
          <w:ilvl w:val="0"/>
          <w:numId w:val="11"/>
        </w:numPr>
        <w:spacing w:after="120"/>
        <w:ind w:leftChars="0"/>
        <w:rPr>
          <w:rFonts w:ascii="Times New Roman" w:hAnsi="Times New Roman"/>
          <w:sz w:val="20"/>
          <w:szCs w:val="20"/>
        </w:rPr>
      </w:pPr>
      <w:r w:rsidRPr="00456027">
        <w:rPr>
          <w:rFonts w:ascii="Times New Roman" w:hAnsi="Times New Roman"/>
          <w:sz w:val="20"/>
          <w:szCs w:val="20"/>
        </w:rPr>
        <w:t>training dataset setting (e.g., training dataset size necessary for performing model finetuning)</w:t>
      </w:r>
    </w:p>
    <w:p w14:paraId="47456F5B" w14:textId="77777777" w:rsidR="00B04D37" w:rsidRPr="00456027" w:rsidRDefault="00B04D37" w:rsidP="00D61C0B">
      <w:pPr>
        <w:pStyle w:val="ListParagraph"/>
        <w:numPr>
          <w:ilvl w:val="0"/>
          <w:numId w:val="11"/>
        </w:numPr>
        <w:spacing w:after="120"/>
        <w:ind w:leftChars="0"/>
        <w:rPr>
          <w:rFonts w:ascii="Times New Roman" w:hAnsi="Times New Roman"/>
          <w:sz w:val="20"/>
          <w:szCs w:val="20"/>
        </w:rPr>
      </w:pPr>
      <w:r w:rsidRPr="00456027">
        <w:rPr>
          <w:rFonts w:ascii="Times New Roman" w:hAnsi="Times New Roman"/>
          <w:sz w:val="20"/>
          <w:szCs w:val="20"/>
        </w:rPr>
        <w:t>horizontal positioning accuracy (in meters) before and after model finetuning.</w:t>
      </w:r>
    </w:p>
    <w:p w14:paraId="4DCDE22E" w14:textId="77777777" w:rsidR="00B04D37" w:rsidRPr="00456027" w:rsidRDefault="00B04D37" w:rsidP="00456027">
      <w:pPr>
        <w:pStyle w:val="ListParagraph"/>
        <w:spacing w:after="120"/>
        <w:ind w:leftChars="0" w:left="0"/>
        <w:rPr>
          <w:rFonts w:ascii="Times New Roman" w:hAnsi="Times New Roman"/>
          <w:strike/>
          <w:sz w:val="20"/>
          <w:szCs w:val="20"/>
          <w:lang w:eastAsia="x-none"/>
        </w:rPr>
      </w:pPr>
    </w:p>
    <w:p w14:paraId="6E6ADCAB" w14:textId="77777777" w:rsidR="00B04D37" w:rsidRPr="00456027" w:rsidRDefault="00B04D37" w:rsidP="00456027">
      <w:pPr>
        <w:pStyle w:val="ListParagraph"/>
        <w:spacing w:after="120"/>
        <w:ind w:leftChars="0" w:left="0"/>
        <w:rPr>
          <w:rFonts w:ascii="Times New Roman" w:hAnsi="Times New Roman"/>
          <w:strike/>
          <w:sz w:val="20"/>
          <w:szCs w:val="20"/>
        </w:rPr>
      </w:pPr>
    </w:p>
    <w:p w14:paraId="14A083C9" w14:textId="77777777" w:rsidR="00B04D37" w:rsidRPr="00456027" w:rsidRDefault="00B04D37" w:rsidP="00456027">
      <w:pPr>
        <w:rPr>
          <w:b/>
          <w:bCs/>
          <w:highlight w:val="green"/>
        </w:rPr>
      </w:pPr>
      <w:r w:rsidRPr="00456027">
        <w:rPr>
          <w:b/>
          <w:bCs/>
          <w:highlight w:val="green"/>
        </w:rPr>
        <w:t>Agreement</w:t>
      </w:r>
    </w:p>
    <w:p w14:paraId="6CEC6CA4" w14:textId="77777777" w:rsidR="00B04D37" w:rsidRPr="00456027" w:rsidRDefault="00B04D37" w:rsidP="00456027">
      <w:pPr>
        <w:rPr>
          <w:b/>
          <w:bCs/>
        </w:rPr>
      </w:pPr>
      <w:r w:rsidRPr="00456027">
        <w:t>For both direct AI/ML positioning and AI/ML assisted positioning, the following table is adopted for reporting the evaluation results.</w:t>
      </w:r>
    </w:p>
    <w:p w14:paraId="4510B960" w14:textId="77777777" w:rsidR="00B04D37" w:rsidRPr="00456027" w:rsidRDefault="00B04D37" w:rsidP="00456027">
      <w:pPr>
        <w:rPr>
          <w:b/>
          <w:bCs/>
        </w:rPr>
      </w:pPr>
      <w:r w:rsidRPr="00456027">
        <w:rPr>
          <w:b/>
          <w:bCs/>
        </w:rPr>
        <w:t xml:space="preserve">Table X. Evaluation results for AI/ML model deployed on [UE or network]-side, [with or without] model generalization, [short model description]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12"/>
        <w:gridCol w:w="810"/>
        <w:gridCol w:w="904"/>
        <w:gridCol w:w="984"/>
        <w:gridCol w:w="542"/>
        <w:gridCol w:w="1168"/>
        <w:gridCol w:w="1440"/>
        <w:gridCol w:w="2340"/>
      </w:tblGrid>
      <w:tr w:rsidR="00B04D37" w:rsidRPr="00456027" w14:paraId="0CF5CBA9" w14:textId="77777777" w:rsidTr="00D61C0B">
        <w:tc>
          <w:tcPr>
            <w:tcW w:w="805" w:type="dxa"/>
            <w:vMerge w:val="restart"/>
            <w:tcBorders>
              <w:top w:val="single" w:sz="4" w:space="0" w:color="auto"/>
              <w:left w:val="single" w:sz="4" w:space="0" w:color="auto"/>
              <w:bottom w:val="single" w:sz="4" w:space="0" w:color="auto"/>
              <w:right w:val="single" w:sz="4" w:space="0" w:color="auto"/>
            </w:tcBorders>
            <w:hideMark/>
          </w:tcPr>
          <w:p w14:paraId="2DA483FF" w14:textId="77777777" w:rsidR="00B04D37" w:rsidRPr="00456027" w:rsidRDefault="00B04D37" w:rsidP="00456027">
            <w:pPr>
              <w:rPr>
                <w:b/>
                <w:bCs/>
              </w:rPr>
            </w:pPr>
            <w:r w:rsidRPr="00456027">
              <w:rPr>
                <w:b/>
                <w:bCs/>
              </w:rPr>
              <w:lastRenderedPageBreak/>
              <w:t>Model input</w:t>
            </w:r>
          </w:p>
        </w:tc>
        <w:tc>
          <w:tcPr>
            <w:tcW w:w="812" w:type="dxa"/>
            <w:vMerge w:val="restart"/>
            <w:tcBorders>
              <w:top w:val="single" w:sz="4" w:space="0" w:color="auto"/>
              <w:left w:val="single" w:sz="4" w:space="0" w:color="auto"/>
              <w:bottom w:val="single" w:sz="4" w:space="0" w:color="auto"/>
              <w:right w:val="single" w:sz="4" w:space="0" w:color="auto"/>
            </w:tcBorders>
            <w:hideMark/>
          </w:tcPr>
          <w:p w14:paraId="1B68AB99" w14:textId="77777777" w:rsidR="00B04D37" w:rsidRPr="00456027" w:rsidRDefault="00B04D37" w:rsidP="00456027">
            <w:pPr>
              <w:rPr>
                <w:b/>
                <w:bCs/>
              </w:rPr>
            </w:pPr>
            <w:r w:rsidRPr="00456027">
              <w:rPr>
                <w:b/>
                <w:bCs/>
              </w:rPr>
              <w:t>Model output</w:t>
            </w:r>
          </w:p>
        </w:tc>
        <w:tc>
          <w:tcPr>
            <w:tcW w:w="810" w:type="dxa"/>
            <w:vMerge w:val="restart"/>
            <w:tcBorders>
              <w:top w:val="single" w:sz="4" w:space="0" w:color="auto"/>
              <w:left w:val="single" w:sz="4" w:space="0" w:color="auto"/>
              <w:bottom w:val="single" w:sz="4" w:space="0" w:color="auto"/>
              <w:right w:val="single" w:sz="4" w:space="0" w:color="auto"/>
            </w:tcBorders>
            <w:hideMark/>
          </w:tcPr>
          <w:p w14:paraId="198BDDE2" w14:textId="77777777" w:rsidR="00B04D37" w:rsidRPr="00456027" w:rsidRDefault="00B04D37" w:rsidP="00456027">
            <w:pPr>
              <w:rPr>
                <w:b/>
                <w:bCs/>
              </w:rPr>
            </w:pPr>
            <w:r w:rsidRPr="00456027">
              <w:rPr>
                <w:b/>
                <w:bCs/>
              </w:rPr>
              <w:t>Label</w:t>
            </w:r>
          </w:p>
        </w:tc>
        <w:tc>
          <w:tcPr>
            <w:tcW w:w="904" w:type="dxa"/>
            <w:vMerge w:val="restart"/>
            <w:tcBorders>
              <w:top w:val="single" w:sz="4" w:space="0" w:color="auto"/>
              <w:left w:val="single" w:sz="4" w:space="0" w:color="auto"/>
              <w:bottom w:val="single" w:sz="4" w:space="0" w:color="auto"/>
              <w:right w:val="single" w:sz="4" w:space="0" w:color="auto"/>
            </w:tcBorders>
            <w:hideMark/>
          </w:tcPr>
          <w:p w14:paraId="25CBDDA7" w14:textId="77777777" w:rsidR="00B04D37" w:rsidRPr="00456027" w:rsidRDefault="00B04D37" w:rsidP="00456027">
            <w:pPr>
              <w:rPr>
                <w:b/>
                <w:bCs/>
              </w:rPr>
            </w:pPr>
            <w:r w:rsidRPr="00456027">
              <w:rPr>
                <w:b/>
                <w:bCs/>
              </w:rPr>
              <w:t>Clutter param</w:t>
            </w:r>
          </w:p>
        </w:tc>
        <w:tc>
          <w:tcPr>
            <w:tcW w:w="1526" w:type="dxa"/>
            <w:gridSpan w:val="2"/>
            <w:tcBorders>
              <w:top w:val="single" w:sz="4" w:space="0" w:color="auto"/>
              <w:left w:val="single" w:sz="4" w:space="0" w:color="auto"/>
              <w:bottom w:val="single" w:sz="4" w:space="0" w:color="auto"/>
              <w:right w:val="single" w:sz="4" w:space="0" w:color="auto"/>
            </w:tcBorders>
            <w:hideMark/>
          </w:tcPr>
          <w:p w14:paraId="19030C23" w14:textId="77777777" w:rsidR="00B04D37" w:rsidRPr="00456027" w:rsidRDefault="00B04D37" w:rsidP="00456027">
            <w:pPr>
              <w:rPr>
                <w:b/>
                <w:bCs/>
              </w:rPr>
            </w:pPr>
            <w:r w:rsidRPr="00456027">
              <w:rPr>
                <w:b/>
                <w:bCs/>
              </w:rPr>
              <w:t>Dataset size</w:t>
            </w:r>
          </w:p>
        </w:tc>
        <w:tc>
          <w:tcPr>
            <w:tcW w:w="2608" w:type="dxa"/>
            <w:gridSpan w:val="2"/>
            <w:tcBorders>
              <w:top w:val="single" w:sz="4" w:space="0" w:color="auto"/>
              <w:left w:val="single" w:sz="4" w:space="0" w:color="auto"/>
              <w:bottom w:val="single" w:sz="4" w:space="0" w:color="auto"/>
              <w:right w:val="single" w:sz="4" w:space="0" w:color="auto"/>
            </w:tcBorders>
            <w:hideMark/>
          </w:tcPr>
          <w:p w14:paraId="24F56499" w14:textId="77777777" w:rsidR="00B04D37" w:rsidRPr="00456027" w:rsidRDefault="00B04D37" w:rsidP="00456027">
            <w:pPr>
              <w:rPr>
                <w:b/>
                <w:bCs/>
              </w:rPr>
            </w:pPr>
            <w:r w:rsidRPr="00456027">
              <w:rPr>
                <w:b/>
                <w:bCs/>
              </w:rPr>
              <w:t>AI/ML complexity</w:t>
            </w:r>
          </w:p>
        </w:tc>
        <w:tc>
          <w:tcPr>
            <w:tcW w:w="2340" w:type="dxa"/>
            <w:tcBorders>
              <w:top w:val="single" w:sz="4" w:space="0" w:color="auto"/>
              <w:left w:val="single" w:sz="4" w:space="0" w:color="auto"/>
              <w:bottom w:val="single" w:sz="4" w:space="0" w:color="auto"/>
              <w:right w:val="single" w:sz="4" w:space="0" w:color="auto"/>
            </w:tcBorders>
            <w:hideMark/>
          </w:tcPr>
          <w:p w14:paraId="7520F8CD" w14:textId="77777777" w:rsidR="00B04D37" w:rsidRPr="00456027" w:rsidRDefault="00B04D37" w:rsidP="00456027">
            <w:pPr>
              <w:rPr>
                <w:b/>
                <w:bCs/>
              </w:rPr>
            </w:pPr>
            <w:r w:rsidRPr="00456027">
              <w:rPr>
                <w:rFonts w:eastAsia="Calibri"/>
                <w:b/>
                <w:bCs/>
                <w:lang w:eastAsia="ja-JP"/>
              </w:rPr>
              <w:t>Horizontal positioning accuracy at CDF=90% (meters)</w:t>
            </w:r>
          </w:p>
        </w:tc>
      </w:tr>
      <w:tr w:rsidR="00B04D37" w:rsidRPr="00456027" w14:paraId="51D1CD62" w14:textId="77777777" w:rsidTr="00D61C0B">
        <w:tc>
          <w:tcPr>
            <w:tcW w:w="805" w:type="dxa"/>
            <w:vMerge/>
            <w:tcBorders>
              <w:top w:val="single" w:sz="4" w:space="0" w:color="auto"/>
              <w:left w:val="single" w:sz="4" w:space="0" w:color="auto"/>
              <w:bottom w:val="single" w:sz="4" w:space="0" w:color="auto"/>
              <w:right w:val="single" w:sz="4" w:space="0" w:color="auto"/>
            </w:tcBorders>
            <w:vAlign w:val="center"/>
            <w:hideMark/>
          </w:tcPr>
          <w:p w14:paraId="4C92B72F" w14:textId="77777777" w:rsidR="00B04D37" w:rsidRPr="00456027" w:rsidRDefault="00B04D37" w:rsidP="00456027">
            <w:pPr>
              <w:rPr>
                <w:rFonts w:eastAsia="Batang"/>
                <w:b/>
                <w:bC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8A6708" w14:textId="77777777" w:rsidR="00B04D37" w:rsidRPr="00456027" w:rsidRDefault="00B04D37" w:rsidP="00456027">
            <w:pPr>
              <w:rPr>
                <w:rFonts w:eastAsia="Batang"/>
                <w:b/>
                <w:bC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9F7964" w14:textId="77777777" w:rsidR="00B04D37" w:rsidRPr="00456027" w:rsidRDefault="00B04D37" w:rsidP="00456027">
            <w:pPr>
              <w:rPr>
                <w:rFonts w:eastAsia="Batang"/>
                <w:b/>
                <w:bCs/>
              </w:rPr>
            </w:pPr>
          </w:p>
        </w:tc>
        <w:tc>
          <w:tcPr>
            <w:tcW w:w="904" w:type="dxa"/>
            <w:vMerge/>
            <w:tcBorders>
              <w:top w:val="single" w:sz="4" w:space="0" w:color="auto"/>
              <w:left w:val="single" w:sz="4" w:space="0" w:color="auto"/>
              <w:bottom w:val="single" w:sz="4" w:space="0" w:color="auto"/>
              <w:right w:val="single" w:sz="4" w:space="0" w:color="auto"/>
            </w:tcBorders>
            <w:vAlign w:val="center"/>
            <w:hideMark/>
          </w:tcPr>
          <w:p w14:paraId="0400E938" w14:textId="77777777" w:rsidR="00B04D37" w:rsidRPr="00456027" w:rsidRDefault="00B04D37" w:rsidP="00456027">
            <w:pPr>
              <w:rPr>
                <w:rFonts w:eastAsia="Batang"/>
                <w:b/>
                <w:bCs/>
              </w:rPr>
            </w:pPr>
          </w:p>
        </w:tc>
        <w:tc>
          <w:tcPr>
            <w:tcW w:w="984" w:type="dxa"/>
            <w:tcBorders>
              <w:top w:val="single" w:sz="4" w:space="0" w:color="auto"/>
              <w:left w:val="single" w:sz="4" w:space="0" w:color="auto"/>
              <w:bottom w:val="single" w:sz="4" w:space="0" w:color="auto"/>
              <w:right w:val="single" w:sz="4" w:space="0" w:color="auto"/>
            </w:tcBorders>
            <w:hideMark/>
          </w:tcPr>
          <w:p w14:paraId="31FFAE6F" w14:textId="77777777" w:rsidR="00B04D37" w:rsidRPr="00456027" w:rsidRDefault="00B04D37" w:rsidP="00456027">
            <w:r w:rsidRPr="00456027">
              <w:t>Training</w:t>
            </w:r>
          </w:p>
        </w:tc>
        <w:tc>
          <w:tcPr>
            <w:tcW w:w="542" w:type="dxa"/>
            <w:tcBorders>
              <w:top w:val="single" w:sz="4" w:space="0" w:color="auto"/>
              <w:left w:val="single" w:sz="4" w:space="0" w:color="auto"/>
              <w:bottom w:val="single" w:sz="4" w:space="0" w:color="auto"/>
              <w:right w:val="single" w:sz="4" w:space="0" w:color="auto"/>
            </w:tcBorders>
            <w:hideMark/>
          </w:tcPr>
          <w:p w14:paraId="38D3AECB" w14:textId="77777777" w:rsidR="00B04D37" w:rsidRPr="00456027" w:rsidRDefault="00B04D37" w:rsidP="00456027">
            <w:r w:rsidRPr="00456027">
              <w:t>test</w:t>
            </w:r>
          </w:p>
        </w:tc>
        <w:tc>
          <w:tcPr>
            <w:tcW w:w="1168" w:type="dxa"/>
            <w:tcBorders>
              <w:top w:val="single" w:sz="4" w:space="0" w:color="auto"/>
              <w:left w:val="single" w:sz="4" w:space="0" w:color="auto"/>
              <w:bottom w:val="single" w:sz="4" w:space="0" w:color="auto"/>
              <w:right w:val="single" w:sz="4" w:space="0" w:color="auto"/>
            </w:tcBorders>
            <w:hideMark/>
          </w:tcPr>
          <w:p w14:paraId="2BE56CC0" w14:textId="77777777" w:rsidR="00B04D37" w:rsidRPr="00456027" w:rsidRDefault="00B04D37" w:rsidP="00456027">
            <w:r w:rsidRPr="00456027">
              <w:t>Model complexity</w:t>
            </w:r>
          </w:p>
        </w:tc>
        <w:tc>
          <w:tcPr>
            <w:tcW w:w="1440" w:type="dxa"/>
            <w:tcBorders>
              <w:top w:val="single" w:sz="4" w:space="0" w:color="auto"/>
              <w:left w:val="single" w:sz="4" w:space="0" w:color="auto"/>
              <w:bottom w:val="single" w:sz="4" w:space="0" w:color="auto"/>
              <w:right w:val="single" w:sz="4" w:space="0" w:color="auto"/>
            </w:tcBorders>
            <w:hideMark/>
          </w:tcPr>
          <w:p w14:paraId="1B89D4C6" w14:textId="77777777" w:rsidR="00B04D37" w:rsidRPr="00456027" w:rsidRDefault="00B04D37" w:rsidP="00456027">
            <w:r w:rsidRPr="00456027">
              <w:t>Computational complexity</w:t>
            </w:r>
          </w:p>
        </w:tc>
        <w:tc>
          <w:tcPr>
            <w:tcW w:w="2340" w:type="dxa"/>
            <w:tcBorders>
              <w:top w:val="single" w:sz="4" w:space="0" w:color="auto"/>
              <w:left w:val="single" w:sz="4" w:space="0" w:color="auto"/>
              <w:bottom w:val="single" w:sz="4" w:space="0" w:color="auto"/>
              <w:right w:val="single" w:sz="4" w:space="0" w:color="auto"/>
            </w:tcBorders>
            <w:hideMark/>
          </w:tcPr>
          <w:p w14:paraId="11B46D4D" w14:textId="77777777" w:rsidR="00B04D37" w:rsidRPr="00456027" w:rsidRDefault="00B04D37" w:rsidP="00456027">
            <w:r w:rsidRPr="00456027">
              <w:t>AI/ML</w:t>
            </w:r>
          </w:p>
        </w:tc>
      </w:tr>
      <w:tr w:rsidR="00B04D37" w:rsidRPr="00456027" w14:paraId="33AB7D8E" w14:textId="77777777" w:rsidTr="00D61C0B">
        <w:trPr>
          <w:trHeight w:val="35"/>
        </w:trPr>
        <w:tc>
          <w:tcPr>
            <w:tcW w:w="805" w:type="dxa"/>
            <w:tcBorders>
              <w:top w:val="single" w:sz="4" w:space="0" w:color="auto"/>
              <w:left w:val="single" w:sz="4" w:space="0" w:color="auto"/>
              <w:bottom w:val="single" w:sz="4" w:space="0" w:color="auto"/>
              <w:right w:val="single" w:sz="4" w:space="0" w:color="auto"/>
            </w:tcBorders>
          </w:tcPr>
          <w:p w14:paraId="78C0FB18" w14:textId="77777777" w:rsidR="00B04D37" w:rsidRPr="00456027" w:rsidRDefault="00B04D37" w:rsidP="00456027"/>
        </w:tc>
        <w:tc>
          <w:tcPr>
            <w:tcW w:w="812" w:type="dxa"/>
            <w:tcBorders>
              <w:top w:val="single" w:sz="4" w:space="0" w:color="auto"/>
              <w:left w:val="single" w:sz="4" w:space="0" w:color="auto"/>
              <w:bottom w:val="single" w:sz="4" w:space="0" w:color="auto"/>
              <w:right w:val="single" w:sz="4" w:space="0" w:color="auto"/>
            </w:tcBorders>
          </w:tcPr>
          <w:p w14:paraId="1E6DC766" w14:textId="77777777" w:rsidR="00B04D37" w:rsidRPr="00456027" w:rsidRDefault="00B04D37" w:rsidP="00456027"/>
        </w:tc>
        <w:tc>
          <w:tcPr>
            <w:tcW w:w="810" w:type="dxa"/>
            <w:tcBorders>
              <w:top w:val="single" w:sz="4" w:space="0" w:color="auto"/>
              <w:left w:val="single" w:sz="4" w:space="0" w:color="auto"/>
              <w:bottom w:val="single" w:sz="4" w:space="0" w:color="auto"/>
              <w:right w:val="single" w:sz="4" w:space="0" w:color="auto"/>
            </w:tcBorders>
          </w:tcPr>
          <w:p w14:paraId="74875B4F" w14:textId="77777777" w:rsidR="00B04D37" w:rsidRPr="00456027" w:rsidRDefault="00B04D37" w:rsidP="00456027"/>
        </w:tc>
        <w:tc>
          <w:tcPr>
            <w:tcW w:w="904" w:type="dxa"/>
            <w:tcBorders>
              <w:top w:val="single" w:sz="4" w:space="0" w:color="auto"/>
              <w:left w:val="single" w:sz="4" w:space="0" w:color="auto"/>
              <w:bottom w:val="single" w:sz="4" w:space="0" w:color="auto"/>
              <w:right w:val="single" w:sz="4" w:space="0" w:color="auto"/>
            </w:tcBorders>
          </w:tcPr>
          <w:p w14:paraId="07C6DBF1" w14:textId="77777777" w:rsidR="00B04D37" w:rsidRPr="00456027" w:rsidRDefault="00B04D37" w:rsidP="00456027"/>
        </w:tc>
        <w:tc>
          <w:tcPr>
            <w:tcW w:w="984" w:type="dxa"/>
            <w:tcBorders>
              <w:top w:val="single" w:sz="4" w:space="0" w:color="auto"/>
              <w:left w:val="single" w:sz="4" w:space="0" w:color="auto"/>
              <w:bottom w:val="single" w:sz="4" w:space="0" w:color="auto"/>
              <w:right w:val="single" w:sz="4" w:space="0" w:color="auto"/>
            </w:tcBorders>
          </w:tcPr>
          <w:p w14:paraId="72F051F0" w14:textId="77777777" w:rsidR="00B04D37" w:rsidRPr="00456027" w:rsidRDefault="00B04D37" w:rsidP="00456027"/>
        </w:tc>
        <w:tc>
          <w:tcPr>
            <w:tcW w:w="542" w:type="dxa"/>
            <w:tcBorders>
              <w:top w:val="single" w:sz="4" w:space="0" w:color="auto"/>
              <w:left w:val="single" w:sz="4" w:space="0" w:color="auto"/>
              <w:bottom w:val="single" w:sz="4" w:space="0" w:color="auto"/>
              <w:right w:val="single" w:sz="4" w:space="0" w:color="auto"/>
            </w:tcBorders>
          </w:tcPr>
          <w:p w14:paraId="08845688" w14:textId="77777777" w:rsidR="00B04D37" w:rsidRPr="00456027" w:rsidRDefault="00B04D37" w:rsidP="00456027"/>
        </w:tc>
        <w:tc>
          <w:tcPr>
            <w:tcW w:w="1168" w:type="dxa"/>
            <w:tcBorders>
              <w:top w:val="single" w:sz="4" w:space="0" w:color="auto"/>
              <w:left w:val="single" w:sz="4" w:space="0" w:color="auto"/>
              <w:bottom w:val="single" w:sz="4" w:space="0" w:color="auto"/>
              <w:right w:val="single" w:sz="4" w:space="0" w:color="auto"/>
            </w:tcBorders>
          </w:tcPr>
          <w:p w14:paraId="57F85A13" w14:textId="77777777" w:rsidR="00B04D37" w:rsidRPr="00456027" w:rsidRDefault="00B04D37" w:rsidP="00456027"/>
        </w:tc>
        <w:tc>
          <w:tcPr>
            <w:tcW w:w="1440" w:type="dxa"/>
            <w:tcBorders>
              <w:top w:val="single" w:sz="4" w:space="0" w:color="auto"/>
              <w:left w:val="single" w:sz="4" w:space="0" w:color="auto"/>
              <w:bottom w:val="single" w:sz="4" w:space="0" w:color="auto"/>
              <w:right w:val="single" w:sz="4" w:space="0" w:color="auto"/>
            </w:tcBorders>
          </w:tcPr>
          <w:p w14:paraId="6DA46D5B" w14:textId="77777777" w:rsidR="00B04D37" w:rsidRPr="00456027" w:rsidRDefault="00B04D37" w:rsidP="00456027"/>
        </w:tc>
        <w:tc>
          <w:tcPr>
            <w:tcW w:w="2340" w:type="dxa"/>
            <w:tcBorders>
              <w:top w:val="single" w:sz="4" w:space="0" w:color="auto"/>
              <w:left w:val="single" w:sz="4" w:space="0" w:color="auto"/>
              <w:bottom w:val="single" w:sz="4" w:space="0" w:color="auto"/>
              <w:right w:val="single" w:sz="4" w:space="0" w:color="auto"/>
            </w:tcBorders>
          </w:tcPr>
          <w:p w14:paraId="58042FD2" w14:textId="77777777" w:rsidR="00B04D37" w:rsidRPr="00456027" w:rsidRDefault="00B04D37" w:rsidP="00456027"/>
        </w:tc>
      </w:tr>
    </w:tbl>
    <w:p w14:paraId="54FC8A80" w14:textId="77777777" w:rsidR="00B04D37" w:rsidRPr="00456027" w:rsidRDefault="00B04D37" w:rsidP="00456027">
      <w:pPr>
        <w:rPr>
          <w:rFonts w:eastAsia="Batang"/>
        </w:rPr>
      </w:pPr>
    </w:p>
    <w:p w14:paraId="775A2923" w14:textId="77777777" w:rsidR="00B04D37" w:rsidRPr="00456027" w:rsidRDefault="00B04D37" w:rsidP="00456027">
      <w:r w:rsidRPr="00456027">
        <w:t xml:space="preserve">To report the following in table caption: </w:t>
      </w:r>
    </w:p>
    <w:p w14:paraId="58E91F58" w14:textId="77777777" w:rsidR="00B04D37" w:rsidRPr="00456027" w:rsidRDefault="00B04D37" w:rsidP="00D61C0B">
      <w:pPr>
        <w:pStyle w:val="ListParagraph"/>
        <w:numPr>
          <w:ilvl w:val="3"/>
          <w:numId w:val="42"/>
        </w:numPr>
        <w:spacing w:after="120"/>
        <w:ind w:leftChars="0" w:left="630"/>
        <w:rPr>
          <w:rFonts w:ascii="Times New Roman" w:hAnsi="Times New Roman"/>
          <w:sz w:val="20"/>
          <w:szCs w:val="20"/>
        </w:rPr>
      </w:pPr>
      <w:r w:rsidRPr="00456027">
        <w:rPr>
          <w:rFonts w:ascii="Times New Roman" w:hAnsi="Times New Roman"/>
          <w:sz w:val="20"/>
          <w:szCs w:val="20"/>
        </w:rPr>
        <w:t xml:space="preserve">Which side the model is </w:t>
      </w:r>
      <w:proofErr w:type="gramStart"/>
      <w:r w:rsidRPr="00456027">
        <w:rPr>
          <w:rFonts w:ascii="Times New Roman" w:hAnsi="Times New Roman"/>
          <w:sz w:val="20"/>
          <w:szCs w:val="20"/>
        </w:rPr>
        <w:t>deployed</w:t>
      </w:r>
      <w:proofErr w:type="gramEnd"/>
    </w:p>
    <w:p w14:paraId="02646816" w14:textId="77777777" w:rsidR="00B04D37" w:rsidRPr="00456027" w:rsidRDefault="00B04D37" w:rsidP="00D61C0B">
      <w:pPr>
        <w:pStyle w:val="ListParagraph"/>
        <w:numPr>
          <w:ilvl w:val="3"/>
          <w:numId w:val="42"/>
        </w:numPr>
        <w:spacing w:after="120"/>
        <w:ind w:leftChars="0" w:left="630"/>
        <w:rPr>
          <w:rFonts w:ascii="Times New Roman" w:hAnsi="Times New Roman"/>
          <w:sz w:val="20"/>
          <w:szCs w:val="20"/>
        </w:rPr>
      </w:pPr>
      <w:r w:rsidRPr="00456027">
        <w:rPr>
          <w:rFonts w:ascii="Times New Roman" w:hAnsi="Times New Roman"/>
          <w:sz w:val="20"/>
          <w:szCs w:val="20"/>
        </w:rPr>
        <w:t>Model generalization investigation, if applied</w:t>
      </w:r>
    </w:p>
    <w:p w14:paraId="60F9C3CB" w14:textId="77777777" w:rsidR="00B04D37" w:rsidRPr="00456027" w:rsidRDefault="00B04D37" w:rsidP="00D61C0B">
      <w:pPr>
        <w:pStyle w:val="ListParagraph"/>
        <w:numPr>
          <w:ilvl w:val="3"/>
          <w:numId w:val="42"/>
        </w:numPr>
        <w:spacing w:after="120"/>
        <w:ind w:leftChars="0" w:left="630"/>
        <w:rPr>
          <w:rFonts w:ascii="Times New Roman" w:hAnsi="Times New Roman"/>
          <w:sz w:val="20"/>
          <w:szCs w:val="20"/>
        </w:rPr>
      </w:pPr>
      <w:r w:rsidRPr="00456027">
        <w:rPr>
          <w:rFonts w:ascii="Times New Roman" w:hAnsi="Times New Roman"/>
          <w:sz w:val="20"/>
          <w:szCs w:val="20"/>
        </w:rPr>
        <w:t>Short model description: e.g., CNN</w:t>
      </w:r>
    </w:p>
    <w:p w14:paraId="68D93E9A" w14:textId="77777777" w:rsidR="00B04D37" w:rsidRPr="00456027" w:rsidRDefault="00B04D37" w:rsidP="00456027">
      <w:r w:rsidRPr="00456027">
        <w:t>Further info for the columns:</w:t>
      </w:r>
    </w:p>
    <w:p w14:paraId="71439473" w14:textId="77777777" w:rsidR="00B04D37" w:rsidRPr="00456027" w:rsidRDefault="00B04D37" w:rsidP="00D61C0B">
      <w:pPr>
        <w:pStyle w:val="ListParagraph"/>
        <w:numPr>
          <w:ilvl w:val="0"/>
          <w:numId w:val="43"/>
        </w:numPr>
        <w:spacing w:after="120"/>
        <w:ind w:leftChars="0"/>
        <w:rPr>
          <w:rFonts w:ascii="Times New Roman" w:hAnsi="Times New Roman"/>
          <w:sz w:val="20"/>
          <w:szCs w:val="20"/>
        </w:rPr>
      </w:pPr>
      <w:r w:rsidRPr="00456027">
        <w:rPr>
          <w:rFonts w:ascii="Times New Roman" w:hAnsi="Times New Roman"/>
          <w:sz w:val="20"/>
          <w:szCs w:val="20"/>
        </w:rPr>
        <w:t>Model input: input type and size</w:t>
      </w:r>
    </w:p>
    <w:p w14:paraId="48A2FF4E" w14:textId="77777777" w:rsidR="00B04D37" w:rsidRPr="00456027" w:rsidRDefault="00B04D37" w:rsidP="00D61C0B">
      <w:pPr>
        <w:pStyle w:val="ListParagraph"/>
        <w:numPr>
          <w:ilvl w:val="0"/>
          <w:numId w:val="43"/>
        </w:numPr>
        <w:spacing w:after="120"/>
        <w:ind w:leftChars="0"/>
        <w:rPr>
          <w:rFonts w:ascii="Times New Roman" w:hAnsi="Times New Roman"/>
          <w:sz w:val="20"/>
          <w:szCs w:val="20"/>
        </w:rPr>
      </w:pPr>
      <w:r w:rsidRPr="00456027">
        <w:rPr>
          <w:rFonts w:ascii="Times New Roman" w:hAnsi="Times New Roman"/>
          <w:sz w:val="20"/>
          <w:szCs w:val="20"/>
        </w:rPr>
        <w:t>Model output: output type and size</w:t>
      </w:r>
    </w:p>
    <w:p w14:paraId="3029332C" w14:textId="77777777" w:rsidR="00B04D37" w:rsidRPr="00456027" w:rsidRDefault="00B04D37" w:rsidP="00D61C0B">
      <w:pPr>
        <w:pStyle w:val="ListParagraph"/>
        <w:numPr>
          <w:ilvl w:val="0"/>
          <w:numId w:val="43"/>
        </w:numPr>
        <w:spacing w:after="120"/>
        <w:ind w:leftChars="0"/>
        <w:rPr>
          <w:rFonts w:ascii="Times New Roman" w:hAnsi="Times New Roman"/>
          <w:sz w:val="20"/>
          <w:szCs w:val="20"/>
        </w:rPr>
      </w:pPr>
      <w:r w:rsidRPr="00456027">
        <w:rPr>
          <w:rFonts w:ascii="Times New Roman" w:hAnsi="Times New Roman"/>
          <w:sz w:val="20"/>
          <w:szCs w:val="20"/>
        </w:rPr>
        <w:t>Label: meaning of ground truth label; percentage of training data set without label if data labeling issue is investigated (default = 0%)</w:t>
      </w:r>
    </w:p>
    <w:p w14:paraId="379CDEAD" w14:textId="77777777" w:rsidR="00B04D37" w:rsidRPr="00456027" w:rsidRDefault="00B04D37" w:rsidP="00D61C0B">
      <w:pPr>
        <w:pStyle w:val="ListParagraph"/>
        <w:numPr>
          <w:ilvl w:val="0"/>
          <w:numId w:val="43"/>
        </w:numPr>
        <w:spacing w:after="120"/>
        <w:ind w:leftChars="0"/>
        <w:rPr>
          <w:rFonts w:ascii="Times New Roman" w:hAnsi="Times New Roman"/>
          <w:sz w:val="20"/>
          <w:szCs w:val="20"/>
        </w:rPr>
      </w:pPr>
      <w:r w:rsidRPr="00456027">
        <w:rPr>
          <w:rFonts w:ascii="Times New Roman" w:hAnsi="Times New Roman"/>
          <w:sz w:val="20"/>
          <w:szCs w:val="20"/>
        </w:rPr>
        <w:t>Clutter parameter: e.g., {60%, 6m, 2m}</w:t>
      </w:r>
    </w:p>
    <w:p w14:paraId="18175576" w14:textId="77777777" w:rsidR="00B04D37" w:rsidRPr="00456027" w:rsidRDefault="00B04D37" w:rsidP="00D61C0B">
      <w:pPr>
        <w:pStyle w:val="ListParagraph"/>
        <w:numPr>
          <w:ilvl w:val="0"/>
          <w:numId w:val="43"/>
        </w:numPr>
        <w:spacing w:after="120"/>
        <w:ind w:leftChars="0"/>
        <w:rPr>
          <w:rFonts w:ascii="Times New Roman" w:hAnsi="Times New Roman"/>
          <w:sz w:val="20"/>
          <w:szCs w:val="20"/>
        </w:rPr>
      </w:pPr>
      <w:r w:rsidRPr="00456027">
        <w:rPr>
          <w:rFonts w:ascii="Times New Roman" w:hAnsi="Times New Roman"/>
          <w:sz w:val="20"/>
          <w:szCs w:val="20"/>
        </w:rPr>
        <w:t>Dataset size, both the size of training/validation dataset and the size of test dataset</w:t>
      </w:r>
    </w:p>
    <w:p w14:paraId="523655B3" w14:textId="77777777" w:rsidR="00B04D37" w:rsidRPr="00456027" w:rsidRDefault="00B04D37" w:rsidP="00D61C0B">
      <w:pPr>
        <w:pStyle w:val="ListParagraph"/>
        <w:numPr>
          <w:ilvl w:val="0"/>
          <w:numId w:val="43"/>
        </w:numPr>
        <w:spacing w:after="120"/>
        <w:ind w:leftChars="0"/>
        <w:rPr>
          <w:rFonts w:ascii="Times New Roman" w:hAnsi="Times New Roman"/>
          <w:sz w:val="20"/>
          <w:szCs w:val="20"/>
        </w:rPr>
      </w:pPr>
      <w:r w:rsidRPr="00456027">
        <w:rPr>
          <w:rFonts w:ascii="Times New Roman" w:hAnsi="Times New Roman"/>
          <w:sz w:val="20"/>
          <w:szCs w:val="20"/>
        </w:rPr>
        <w:t>AI/ML complexity: both model complexity in terms of “number of model parameters”, and computational complexity in terms of FLOPs</w:t>
      </w:r>
    </w:p>
    <w:p w14:paraId="098298F6" w14:textId="77777777" w:rsidR="00B04D37" w:rsidRPr="00456027" w:rsidRDefault="00B04D37" w:rsidP="00D61C0B">
      <w:pPr>
        <w:pStyle w:val="ListParagraph"/>
        <w:numPr>
          <w:ilvl w:val="0"/>
          <w:numId w:val="43"/>
        </w:numPr>
        <w:spacing w:after="120"/>
        <w:ind w:leftChars="0"/>
        <w:rPr>
          <w:rFonts w:ascii="Times New Roman" w:hAnsi="Times New Roman"/>
          <w:sz w:val="20"/>
          <w:szCs w:val="20"/>
        </w:rPr>
      </w:pPr>
      <w:r w:rsidRPr="00456027">
        <w:rPr>
          <w:rFonts w:ascii="Times New Roman" w:hAnsi="Times New Roman"/>
          <w:sz w:val="20"/>
          <w:szCs w:val="20"/>
        </w:rPr>
        <w:t>Horizontal positioning accuracy: the accuracy (in meters) of the AI/ML based method</w:t>
      </w:r>
    </w:p>
    <w:p w14:paraId="7232BC2D" w14:textId="77777777" w:rsidR="00B04D37" w:rsidRPr="00456027" w:rsidRDefault="00B04D37" w:rsidP="00456027">
      <w:pPr>
        <w:pStyle w:val="ListParagraph"/>
        <w:spacing w:after="120"/>
        <w:ind w:leftChars="0" w:left="0"/>
        <w:rPr>
          <w:rFonts w:ascii="Times New Roman" w:eastAsia="DengXian" w:hAnsi="Times New Roman"/>
          <w:sz w:val="20"/>
          <w:szCs w:val="20"/>
          <w:lang w:eastAsia="zh-CN"/>
        </w:rPr>
      </w:pPr>
      <w:r w:rsidRPr="00456027">
        <w:rPr>
          <w:rFonts w:ascii="Times New Roman" w:eastAsia="DengXian" w:hAnsi="Times New Roman"/>
          <w:sz w:val="20"/>
          <w:szCs w:val="20"/>
          <w:lang w:eastAsia="zh-CN"/>
        </w:rPr>
        <w:t>Note: To report other simulation assumptions, if any.</w:t>
      </w:r>
    </w:p>
    <w:p w14:paraId="1F6A0E00" w14:textId="77777777" w:rsidR="00B04D37" w:rsidRPr="00456027" w:rsidRDefault="00B04D37" w:rsidP="00456027">
      <w:pPr>
        <w:pStyle w:val="ListParagraph"/>
        <w:spacing w:after="120"/>
        <w:ind w:leftChars="0" w:left="0"/>
        <w:rPr>
          <w:rFonts w:ascii="Times New Roman" w:eastAsia="Batang" w:hAnsi="Times New Roman"/>
          <w:strike/>
          <w:sz w:val="20"/>
          <w:szCs w:val="20"/>
          <w:lang w:eastAsia="x-none"/>
        </w:rPr>
      </w:pPr>
    </w:p>
    <w:p w14:paraId="3ABDD56C" w14:textId="77777777" w:rsidR="00B04D37" w:rsidRPr="005223E7" w:rsidRDefault="00B04D37" w:rsidP="00456027">
      <w:pPr>
        <w:rPr>
          <w:b/>
          <w:bCs/>
          <w:highlight w:val="green"/>
        </w:rPr>
      </w:pPr>
      <w:r w:rsidRPr="005223E7">
        <w:rPr>
          <w:b/>
          <w:bCs/>
          <w:highlight w:val="green"/>
        </w:rPr>
        <w:t>Agreement</w:t>
      </w:r>
    </w:p>
    <w:p w14:paraId="1FB16B93" w14:textId="77777777" w:rsidR="00B04D37" w:rsidRPr="00456027" w:rsidRDefault="00B04D37" w:rsidP="00456027">
      <w:r w:rsidRPr="00456027">
        <w:t>For evaluation of AI/ML assisted positioning, an intermediate performance metric of model output is reported.</w:t>
      </w:r>
    </w:p>
    <w:p w14:paraId="7478A9FC" w14:textId="77777777" w:rsidR="00B04D37" w:rsidRPr="00456027" w:rsidRDefault="00B04D37" w:rsidP="00D61C0B">
      <w:pPr>
        <w:pStyle w:val="ListParagraph"/>
        <w:numPr>
          <w:ilvl w:val="0"/>
          <w:numId w:val="44"/>
        </w:numPr>
        <w:spacing w:after="120"/>
        <w:ind w:leftChars="0"/>
        <w:rPr>
          <w:rFonts w:ascii="Times New Roman" w:hAnsi="Times New Roman"/>
          <w:sz w:val="20"/>
          <w:szCs w:val="20"/>
        </w:rPr>
      </w:pPr>
      <w:r w:rsidRPr="00456027">
        <w:rPr>
          <w:rFonts w:ascii="Times New Roman" w:hAnsi="Times New Roman"/>
          <w:sz w:val="20"/>
          <w:szCs w:val="20"/>
        </w:rPr>
        <w:t>FFS: Detailed definition of the intermediate performance metric of the model output</w:t>
      </w:r>
    </w:p>
    <w:p w14:paraId="541E229B" w14:textId="77777777" w:rsidR="00B04D37" w:rsidRPr="00456027" w:rsidRDefault="00B04D37" w:rsidP="00456027">
      <w:pPr>
        <w:rPr>
          <w:highlight w:val="cyan"/>
        </w:rPr>
      </w:pPr>
    </w:p>
    <w:p w14:paraId="23226A1B" w14:textId="77777777" w:rsidR="00B04D37" w:rsidRPr="00456027" w:rsidRDefault="00B04D37" w:rsidP="00456027">
      <w:pPr>
        <w:rPr>
          <w:b/>
          <w:bCs/>
          <w:highlight w:val="green"/>
        </w:rPr>
      </w:pPr>
      <w:r w:rsidRPr="00456027">
        <w:rPr>
          <w:b/>
          <w:bCs/>
          <w:highlight w:val="green"/>
        </w:rPr>
        <w:t>Agreement</w:t>
      </w:r>
    </w:p>
    <w:p w14:paraId="7A4D4075" w14:textId="77777777" w:rsidR="00B04D37" w:rsidRPr="00456027" w:rsidRDefault="00B04D37" w:rsidP="00456027">
      <w:r w:rsidRPr="00456027">
        <w:t>To investigate the model generalization capability, the following aspect is also considered for the evaluation of AI/ML based positioning:</w:t>
      </w:r>
    </w:p>
    <w:p w14:paraId="00AEC09E" w14:textId="77777777" w:rsidR="00B04D37" w:rsidRPr="00456027" w:rsidRDefault="00B04D37" w:rsidP="00456027">
      <w:pPr>
        <w:ind w:left="180"/>
      </w:pPr>
      <w:r w:rsidRPr="00456027">
        <w:t xml:space="preserve">(d) UE/gNB RX and TX timing error. </w:t>
      </w:r>
    </w:p>
    <w:p w14:paraId="4B202778" w14:textId="77777777" w:rsidR="00B04D37" w:rsidRPr="00456027" w:rsidRDefault="00B04D37" w:rsidP="00D61C0B">
      <w:pPr>
        <w:pStyle w:val="ListParagraph"/>
        <w:numPr>
          <w:ilvl w:val="0"/>
          <w:numId w:val="41"/>
        </w:numPr>
        <w:spacing w:after="120"/>
        <w:ind w:leftChars="0"/>
        <w:rPr>
          <w:rFonts w:ascii="Times New Roman" w:hAnsi="Times New Roman"/>
          <w:sz w:val="20"/>
          <w:szCs w:val="20"/>
        </w:rPr>
      </w:pPr>
      <w:r w:rsidRPr="00456027">
        <w:rPr>
          <w:rFonts w:ascii="Times New Roman" w:hAnsi="Times New Roman"/>
          <w:sz w:val="20"/>
          <w:szCs w:val="20"/>
        </w:rPr>
        <w:t xml:space="preserve">The baseline non-AI/ML method may enable the Rel-17 enhancement features (e.g., UE Rx TEG, UE </w:t>
      </w:r>
      <w:proofErr w:type="spellStart"/>
      <w:r w:rsidRPr="00456027">
        <w:rPr>
          <w:rFonts w:ascii="Times New Roman" w:hAnsi="Times New Roman"/>
          <w:sz w:val="20"/>
          <w:szCs w:val="20"/>
        </w:rPr>
        <w:t>RxTx</w:t>
      </w:r>
      <w:proofErr w:type="spellEnd"/>
      <w:r w:rsidRPr="00456027">
        <w:rPr>
          <w:rFonts w:ascii="Times New Roman" w:hAnsi="Times New Roman"/>
          <w:sz w:val="20"/>
          <w:szCs w:val="20"/>
        </w:rPr>
        <w:t xml:space="preserve"> TEG).</w:t>
      </w:r>
    </w:p>
    <w:p w14:paraId="7ECF8FF9" w14:textId="4E8A029A" w:rsidR="00377870" w:rsidRPr="00B04D37" w:rsidRDefault="00377870" w:rsidP="00B04D37">
      <w:pPr>
        <w:shd w:val="clear" w:color="auto" w:fill="FFFFFF"/>
        <w:spacing w:after="0"/>
        <w:contextualSpacing/>
        <w:jc w:val="both"/>
        <w:rPr>
          <w:rFonts w:eastAsia="Malgun Gothic"/>
          <w:lang w:val="en-US" w:eastAsia="ko-KR"/>
        </w:rPr>
      </w:pPr>
    </w:p>
    <w:p w14:paraId="2E34117A" w14:textId="1E8F31DD" w:rsidR="00377870" w:rsidRDefault="00377870" w:rsidP="009F6C32">
      <w:pPr>
        <w:rPr>
          <w:rFonts w:eastAsia="Yu Mincho"/>
          <w:b/>
          <w:bCs/>
          <w:u w:val="single"/>
          <w:lang w:eastAsia="ja-JP"/>
        </w:rPr>
      </w:pPr>
    </w:p>
    <w:p w14:paraId="3B9FC17E" w14:textId="3BD5C30A" w:rsidR="005462E8" w:rsidRPr="00CE73A5" w:rsidRDefault="00CE73A5" w:rsidP="009F6C32">
      <w:pPr>
        <w:rPr>
          <w:rFonts w:eastAsia="Yu Mincho"/>
          <w:b/>
          <w:bCs/>
          <w:u w:val="single"/>
          <w:lang w:eastAsia="ja-JP"/>
        </w:rPr>
      </w:pPr>
      <w:r w:rsidRPr="00CE73A5">
        <w:rPr>
          <w:b/>
          <w:bCs/>
          <w:u w:val="single"/>
        </w:rPr>
        <w:t>Other aspects on AI/ML for positioning accuracy enhancement</w:t>
      </w:r>
    </w:p>
    <w:p w14:paraId="3C4E78BC" w14:textId="77777777" w:rsidR="002C4CA0" w:rsidRPr="002C4CA0" w:rsidRDefault="002C4CA0" w:rsidP="002C4CA0">
      <w:pPr>
        <w:rPr>
          <w:b/>
          <w:bCs/>
          <w:highlight w:val="green"/>
          <w:lang w:eastAsia="zh-CN"/>
        </w:rPr>
      </w:pPr>
      <w:r w:rsidRPr="002C4CA0">
        <w:rPr>
          <w:b/>
          <w:bCs/>
          <w:highlight w:val="green"/>
          <w:lang w:eastAsia="zh-CN"/>
        </w:rPr>
        <w:t>Agreement</w:t>
      </w:r>
    </w:p>
    <w:p w14:paraId="297AA209" w14:textId="77777777" w:rsidR="002C4CA0" w:rsidRPr="002C4CA0" w:rsidRDefault="002C4CA0" w:rsidP="002C4CA0">
      <w:pPr>
        <w:rPr>
          <w:lang w:eastAsia="zh-CN"/>
        </w:rPr>
      </w:pPr>
      <w:r w:rsidRPr="002C4CA0">
        <w:rPr>
          <w:lang w:eastAsia="zh-CN"/>
        </w:rPr>
        <w:t xml:space="preserve">For </w:t>
      </w:r>
      <w:r w:rsidRPr="002C4CA0">
        <w:rPr>
          <w:bCs/>
        </w:rPr>
        <w:t>characterization</w:t>
      </w:r>
      <w:r w:rsidRPr="002C4CA0">
        <w:rPr>
          <w:lang w:eastAsia="zh-CN"/>
        </w:rPr>
        <w:t xml:space="preserve"> and performance evaluations of AI/ML based positioning accuracy enhancement, the following two AI/ML based positioning methods are selected.</w:t>
      </w:r>
    </w:p>
    <w:p w14:paraId="60A6EFA9" w14:textId="77777777" w:rsidR="002C4CA0" w:rsidRPr="002C4CA0" w:rsidRDefault="002C4CA0" w:rsidP="00D61C0B">
      <w:pPr>
        <w:pStyle w:val="ListParagraph"/>
        <w:widowControl/>
        <w:numPr>
          <w:ilvl w:val="0"/>
          <w:numId w:val="45"/>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Direct AI/ML positioning</w:t>
      </w:r>
    </w:p>
    <w:p w14:paraId="7F450FAA" w14:textId="77777777" w:rsidR="002C4CA0" w:rsidRPr="002C4CA0" w:rsidRDefault="002C4CA0" w:rsidP="00D61C0B">
      <w:pPr>
        <w:pStyle w:val="ListParagraph"/>
        <w:widowControl/>
        <w:numPr>
          <w:ilvl w:val="0"/>
          <w:numId w:val="45"/>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AI/ML assisted positioning</w:t>
      </w:r>
    </w:p>
    <w:p w14:paraId="1776F4D5" w14:textId="77777777" w:rsidR="002C4CA0" w:rsidRPr="002C4CA0" w:rsidRDefault="002C4CA0" w:rsidP="00D61C0B">
      <w:pPr>
        <w:pStyle w:val="ListParagraph"/>
        <w:widowControl/>
        <w:numPr>
          <w:ilvl w:val="0"/>
          <w:numId w:val="45"/>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Note 1: the selection does not intend to provide any indication of the prospects of any future normative project.</w:t>
      </w:r>
    </w:p>
    <w:p w14:paraId="499B3D76" w14:textId="77777777" w:rsidR="002C4CA0" w:rsidRPr="002C4CA0" w:rsidRDefault="002C4CA0" w:rsidP="00D61C0B">
      <w:pPr>
        <w:pStyle w:val="ListParagraph"/>
        <w:widowControl/>
        <w:numPr>
          <w:ilvl w:val="0"/>
          <w:numId w:val="45"/>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Note 2: further discussion (including selection of other sub use cases and/or down selection of selected sub use cases) are not precluded based on performance evaluation and potential specification impact study results</w:t>
      </w:r>
    </w:p>
    <w:p w14:paraId="6391A68A" w14:textId="77777777" w:rsidR="002C4CA0" w:rsidRPr="002C4CA0" w:rsidRDefault="002C4CA0" w:rsidP="002C4CA0">
      <w:pPr>
        <w:rPr>
          <w:lang w:eastAsia="zh-CN"/>
        </w:rPr>
      </w:pPr>
    </w:p>
    <w:p w14:paraId="65AEF1B1" w14:textId="77777777" w:rsidR="002C4CA0" w:rsidRPr="002C4CA0" w:rsidRDefault="002C4CA0" w:rsidP="002C4CA0">
      <w:pPr>
        <w:rPr>
          <w:b/>
          <w:bCs/>
          <w:lang w:eastAsia="zh-CN"/>
        </w:rPr>
      </w:pPr>
      <w:r w:rsidRPr="002C4CA0">
        <w:rPr>
          <w:b/>
          <w:bCs/>
          <w:lang w:eastAsia="zh-CN"/>
        </w:rPr>
        <w:t>Conclusion</w:t>
      </w:r>
    </w:p>
    <w:p w14:paraId="037B1348" w14:textId="77777777" w:rsidR="002C4CA0" w:rsidRPr="002C4CA0" w:rsidRDefault="002C4CA0" w:rsidP="002C4CA0">
      <w:pPr>
        <w:rPr>
          <w:lang w:eastAsia="zh-CN"/>
        </w:rPr>
      </w:pPr>
      <w:r w:rsidRPr="002C4CA0">
        <w:rPr>
          <w:lang w:eastAsia="zh-CN"/>
        </w:rPr>
        <w:lastRenderedPageBreak/>
        <w:t>Defer the discussion of prioritization of AI/ML positioning based on collaboration level until more progress on collaboration level discussion in agenda 9.2.1.</w:t>
      </w:r>
    </w:p>
    <w:p w14:paraId="239F6DED" w14:textId="77777777" w:rsidR="002C4CA0" w:rsidRPr="002C4CA0" w:rsidRDefault="002C4CA0" w:rsidP="002C4CA0">
      <w:pPr>
        <w:rPr>
          <w:lang w:eastAsia="zh-CN"/>
        </w:rPr>
      </w:pPr>
    </w:p>
    <w:p w14:paraId="3648DC7D" w14:textId="77777777" w:rsidR="002C4CA0" w:rsidRPr="002C4CA0" w:rsidRDefault="002C4CA0" w:rsidP="002C4CA0">
      <w:pPr>
        <w:rPr>
          <w:b/>
          <w:bCs/>
          <w:highlight w:val="green"/>
          <w:lang w:eastAsia="zh-CN"/>
        </w:rPr>
      </w:pPr>
      <w:r w:rsidRPr="002C4CA0">
        <w:rPr>
          <w:b/>
          <w:bCs/>
          <w:highlight w:val="green"/>
          <w:lang w:eastAsia="zh-CN"/>
        </w:rPr>
        <w:t>Agreement</w:t>
      </w:r>
    </w:p>
    <w:p w14:paraId="243F7483" w14:textId="77777777" w:rsidR="002C4CA0" w:rsidRPr="002C4CA0" w:rsidRDefault="002C4CA0" w:rsidP="002C4CA0">
      <w:pPr>
        <w:rPr>
          <w:lang w:eastAsia="zh-CN"/>
        </w:rPr>
      </w:pPr>
      <w:r w:rsidRPr="002C4CA0">
        <w:rPr>
          <w:lang w:eastAsia="zh-CN"/>
        </w:rPr>
        <w:t>Regarding data collection for AI/ML model training, to study and provide inputs on potential specification impact at least for the following aspects of AI/ML based positioning accuracy enhancement</w:t>
      </w:r>
    </w:p>
    <w:p w14:paraId="31659BE9" w14:textId="77777777" w:rsidR="002C4CA0" w:rsidRPr="002C4CA0" w:rsidRDefault="002C4CA0" w:rsidP="00D61C0B">
      <w:pPr>
        <w:pStyle w:val="ListParagraph"/>
        <w:widowControl/>
        <w:numPr>
          <w:ilvl w:val="0"/>
          <w:numId w:val="46"/>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Ground truth label determination (e.g., based on UE/PRU/TRP measurement/report)</w:t>
      </w:r>
    </w:p>
    <w:p w14:paraId="221AF6B7" w14:textId="77777777" w:rsidR="002C4CA0" w:rsidRPr="002C4CA0" w:rsidRDefault="002C4CA0" w:rsidP="00D61C0B">
      <w:pPr>
        <w:pStyle w:val="ListParagraph"/>
        <w:widowControl/>
        <w:numPr>
          <w:ilvl w:val="1"/>
          <w:numId w:val="46"/>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Partial and/or noisy ground truth label</w:t>
      </w:r>
    </w:p>
    <w:p w14:paraId="7F777F60" w14:textId="77777777" w:rsidR="002C4CA0" w:rsidRPr="002C4CA0" w:rsidRDefault="002C4CA0" w:rsidP="00D61C0B">
      <w:pPr>
        <w:pStyle w:val="ListParagraph"/>
        <w:widowControl/>
        <w:numPr>
          <w:ilvl w:val="0"/>
          <w:numId w:val="46"/>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Signaling for data collection</w:t>
      </w:r>
    </w:p>
    <w:p w14:paraId="265E8F38" w14:textId="77777777" w:rsidR="002C4CA0" w:rsidRPr="002C4CA0" w:rsidRDefault="002C4CA0" w:rsidP="00D61C0B">
      <w:pPr>
        <w:pStyle w:val="ListParagraph"/>
        <w:widowControl/>
        <w:numPr>
          <w:ilvl w:val="0"/>
          <w:numId w:val="46"/>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Other aspects are not precluded</w:t>
      </w:r>
    </w:p>
    <w:p w14:paraId="14A92F3D" w14:textId="77777777" w:rsidR="002C4CA0" w:rsidRPr="002C4CA0" w:rsidRDefault="002C4CA0" w:rsidP="002C4CA0">
      <w:pPr>
        <w:rPr>
          <w:lang w:eastAsia="en-US"/>
        </w:rPr>
      </w:pPr>
    </w:p>
    <w:p w14:paraId="3985ED1C" w14:textId="77777777" w:rsidR="002C4CA0" w:rsidRPr="002C4CA0" w:rsidRDefault="002C4CA0" w:rsidP="002C4CA0">
      <w:pPr>
        <w:rPr>
          <w:b/>
          <w:bCs/>
          <w:highlight w:val="green"/>
          <w:lang w:eastAsia="zh-CN"/>
        </w:rPr>
      </w:pPr>
      <w:r w:rsidRPr="002C4CA0">
        <w:rPr>
          <w:b/>
          <w:bCs/>
          <w:highlight w:val="green"/>
          <w:lang w:eastAsia="zh-CN"/>
        </w:rPr>
        <w:t>Agreement</w:t>
      </w:r>
    </w:p>
    <w:p w14:paraId="61E61C9E" w14:textId="77777777" w:rsidR="002C4CA0" w:rsidRPr="002C4CA0" w:rsidRDefault="002C4CA0" w:rsidP="002C4CA0">
      <w:pPr>
        <w:rPr>
          <w:lang w:eastAsia="zh-CN"/>
        </w:rPr>
      </w:pPr>
      <w:r w:rsidRPr="002C4CA0">
        <w:rPr>
          <w:lang w:eastAsia="zh-CN"/>
        </w:rPr>
        <w:t>Regarding AI/ML model monitoring and update, to study and provide inputs on potential specification impact at least for the following aspects of AI/ML based positioning accuracy enhancement</w:t>
      </w:r>
    </w:p>
    <w:p w14:paraId="53E4C43F" w14:textId="77777777" w:rsidR="002C4CA0" w:rsidRPr="002C4CA0" w:rsidRDefault="002C4CA0" w:rsidP="00D61C0B">
      <w:pPr>
        <w:pStyle w:val="ListParagraph"/>
        <w:widowControl/>
        <w:numPr>
          <w:ilvl w:val="0"/>
          <w:numId w:val="46"/>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AI/ML model monitoring performance metrics</w:t>
      </w:r>
    </w:p>
    <w:p w14:paraId="0A497F7B" w14:textId="77777777" w:rsidR="002C4CA0" w:rsidRPr="002C4CA0" w:rsidRDefault="002C4CA0" w:rsidP="00D61C0B">
      <w:pPr>
        <w:pStyle w:val="ListParagraph"/>
        <w:widowControl/>
        <w:numPr>
          <w:ilvl w:val="0"/>
          <w:numId w:val="46"/>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Condition of AI/ML model update</w:t>
      </w:r>
    </w:p>
    <w:p w14:paraId="40AC35F3" w14:textId="77777777" w:rsidR="002C4CA0" w:rsidRPr="002C4CA0" w:rsidRDefault="002C4CA0" w:rsidP="00D61C0B">
      <w:pPr>
        <w:pStyle w:val="ListParagraph"/>
        <w:widowControl/>
        <w:numPr>
          <w:ilvl w:val="0"/>
          <w:numId w:val="46"/>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Reference signals and measurement feedback/report</w:t>
      </w:r>
    </w:p>
    <w:p w14:paraId="299E81D2" w14:textId="77777777" w:rsidR="002C4CA0" w:rsidRPr="002C4CA0" w:rsidRDefault="002C4CA0" w:rsidP="00D61C0B">
      <w:pPr>
        <w:pStyle w:val="ListParagraph"/>
        <w:widowControl/>
        <w:numPr>
          <w:ilvl w:val="0"/>
          <w:numId w:val="46"/>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Other aspects are not precluded</w:t>
      </w:r>
    </w:p>
    <w:p w14:paraId="40E72743" w14:textId="77777777" w:rsidR="002C4CA0" w:rsidRPr="002C4CA0" w:rsidRDefault="002C4CA0" w:rsidP="002C4CA0">
      <w:pPr>
        <w:rPr>
          <w:lang w:eastAsia="en-US"/>
        </w:rPr>
      </w:pPr>
    </w:p>
    <w:p w14:paraId="7EDA043C" w14:textId="77777777" w:rsidR="002C4CA0" w:rsidRPr="002C4CA0" w:rsidRDefault="002C4CA0" w:rsidP="002C4CA0">
      <w:pPr>
        <w:rPr>
          <w:b/>
          <w:bCs/>
          <w:highlight w:val="green"/>
          <w:lang w:eastAsia="zh-CN"/>
        </w:rPr>
      </w:pPr>
      <w:r w:rsidRPr="002C4CA0">
        <w:rPr>
          <w:b/>
          <w:bCs/>
          <w:highlight w:val="green"/>
          <w:lang w:eastAsia="zh-CN"/>
        </w:rPr>
        <w:t>Agreement</w:t>
      </w:r>
    </w:p>
    <w:p w14:paraId="0CE17C45" w14:textId="77777777" w:rsidR="002C4CA0" w:rsidRPr="002C4CA0" w:rsidRDefault="002C4CA0" w:rsidP="002C4CA0">
      <w:pPr>
        <w:rPr>
          <w:lang w:eastAsia="zh-CN"/>
        </w:rPr>
      </w:pPr>
      <w:r w:rsidRPr="002C4CA0">
        <w:rPr>
          <w:lang w:eastAsia="zh-CN"/>
        </w:rPr>
        <w:t>Study aspects in terms of potential benefit(s) and requirement(s)/specification impact(s) of AI/ML model training and inference in AI/ML for positioning accuracy enhancement considering at least</w:t>
      </w:r>
    </w:p>
    <w:p w14:paraId="416909F4" w14:textId="77777777" w:rsidR="002C4CA0" w:rsidRPr="002C4CA0" w:rsidRDefault="002C4CA0" w:rsidP="00D61C0B">
      <w:pPr>
        <w:pStyle w:val="ListParagraph"/>
        <w:widowControl/>
        <w:numPr>
          <w:ilvl w:val="0"/>
          <w:numId w:val="47"/>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UE-side or Network-side training</w:t>
      </w:r>
    </w:p>
    <w:p w14:paraId="75AFB9E4" w14:textId="77777777" w:rsidR="002C4CA0" w:rsidRPr="002C4CA0" w:rsidRDefault="002C4CA0" w:rsidP="00D61C0B">
      <w:pPr>
        <w:pStyle w:val="ListParagraph"/>
        <w:widowControl/>
        <w:numPr>
          <w:ilvl w:val="0"/>
          <w:numId w:val="47"/>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UE-side or Network-side inference</w:t>
      </w:r>
    </w:p>
    <w:p w14:paraId="717B6160" w14:textId="77777777" w:rsidR="002C4CA0" w:rsidRPr="002C4CA0" w:rsidRDefault="002C4CA0" w:rsidP="00D61C0B">
      <w:pPr>
        <w:pStyle w:val="ListParagraph"/>
        <w:widowControl/>
        <w:numPr>
          <w:ilvl w:val="1"/>
          <w:numId w:val="47"/>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Note: model inference at both UE and network side is not precluded where proponent(s) are encouraged to clarify their AI/ML approaches</w:t>
      </w:r>
    </w:p>
    <w:p w14:paraId="2553A254" w14:textId="77777777" w:rsidR="002C4CA0" w:rsidRPr="002C4CA0" w:rsidRDefault="002C4CA0" w:rsidP="002C4CA0">
      <w:pPr>
        <w:pStyle w:val="ListParagraph"/>
        <w:spacing w:after="120"/>
        <w:ind w:leftChars="0" w:left="0"/>
        <w:rPr>
          <w:rFonts w:ascii="Times New Roman" w:hAnsi="Times New Roman"/>
          <w:sz w:val="20"/>
          <w:szCs w:val="20"/>
          <w:lang w:eastAsia="zh-CN"/>
        </w:rPr>
      </w:pPr>
      <w:r w:rsidRPr="002C4CA0">
        <w:rPr>
          <w:rFonts w:ascii="Times New Roman" w:hAnsi="Times New Roman"/>
          <w:sz w:val="20"/>
          <w:szCs w:val="20"/>
          <w:lang w:eastAsia="zh-CN"/>
        </w:rPr>
        <w:t xml:space="preserve">Note: companies are encouraged to clarify aspects of their proposed AI/ML approaches for positioning when AI/ML model training and inference are not performed at the same entity </w:t>
      </w:r>
    </w:p>
    <w:p w14:paraId="14872D23" w14:textId="77777777" w:rsidR="002C4CA0" w:rsidRPr="002C4CA0" w:rsidRDefault="002C4CA0" w:rsidP="002C4CA0">
      <w:pPr>
        <w:ind w:left="360"/>
        <w:rPr>
          <w:lang w:eastAsia="zh-CN"/>
        </w:rPr>
      </w:pPr>
    </w:p>
    <w:p w14:paraId="20DB492B" w14:textId="77777777" w:rsidR="002C4CA0" w:rsidRPr="002C4CA0" w:rsidRDefault="002C4CA0" w:rsidP="002C4CA0">
      <w:pPr>
        <w:rPr>
          <w:b/>
          <w:bCs/>
          <w:lang w:eastAsia="zh-CN"/>
        </w:rPr>
      </w:pPr>
      <w:r w:rsidRPr="002C4CA0">
        <w:rPr>
          <w:b/>
          <w:bCs/>
          <w:lang w:eastAsia="zh-CN"/>
        </w:rPr>
        <w:t>Conclusion</w:t>
      </w:r>
    </w:p>
    <w:p w14:paraId="1792CBF8" w14:textId="77777777" w:rsidR="002C4CA0" w:rsidRPr="002C4CA0" w:rsidRDefault="002C4CA0" w:rsidP="002C4CA0">
      <w:pPr>
        <w:rPr>
          <w:lang w:eastAsia="zh-CN"/>
        </w:rPr>
      </w:pPr>
      <w:r w:rsidRPr="002C4CA0">
        <w:rPr>
          <w:lang w:eastAsia="zh-CN"/>
        </w:rPr>
        <w:t>To use the following terminology defined in TS 38.305 when describe their proposed positioning methods</w:t>
      </w:r>
    </w:p>
    <w:p w14:paraId="75A7984C" w14:textId="77777777" w:rsidR="002C4CA0" w:rsidRPr="002C4CA0" w:rsidRDefault="002C4CA0" w:rsidP="00D61C0B">
      <w:pPr>
        <w:pStyle w:val="ListParagraph"/>
        <w:widowControl/>
        <w:numPr>
          <w:ilvl w:val="0"/>
          <w:numId w:val="45"/>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UE-based</w:t>
      </w:r>
    </w:p>
    <w:p w14:paraId="398A8615" w14:textId="77777777" w:rsidR="002C4CA0" w:rsidRPr="002C4CA0" w:rsidRDefault="002C4CA0" w:rsidP="00D61C0B">
      <w:pPr>
        <w:pStyle w:val="ListParagraph"/>
        <w:widowControl/>
        <w:numPr>
          <w:ilvl w:val="0"/>
          <w:numId w:val="45"/>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UE-assisted/LMF-based</w:t>
      </w:r>
    </w:p>
    <w:p w14:paraId="1246B1D1" w14:textId="77777777" w:rsidR="002C4CA0" w:rsidRPr="002C4CA0" w:rsidRDefault="002C4CA0" w:rsidP="00D61C0B">
      <w:pPr>
        <w:pStyle w:val="ListParagraph"/>
        <w:widowControl/>
        <w:numPr>
          <w:ilvl w:val="0"/>
          <w:numId w:val="45"/>
        </w:numPr>
        <w:spacing w:after="120"/>
        <w:ind w:leftChars="0"/>
        <w:jc w:val="left"/>
        <w:rPr>
          <w:rFonts w:ascii="Times New Roman" w:hAnsi="Times New Roman"/>
          <w:sz w:val="20"/>
          <w:szCs w:val="20"/>
          <w:lang w:eastAsia="zh-CN"/>
        </w:rPr>
      </w:pPr>
      <w:r w:rsidRPr="002C4CA0">
        <w:rPr>
          <w:rFonts w:ascii="Times New Roman" w:hAnsi="Times New Roman"/>
          <w:sz w:val="20"/>
          <w:szCs w:val="20"/>
          <w:lang w:eastAsia="zh-CN"/>
        </w:rPr>
        <w:t>NG-RAN node assisted</w:t>
      </w:r>
    </w:p>
    <w:p w14:paraId="3D205EC4" w14:textId="77777777" w:rsidR="002C4CA0" w:rsidRPr="002C4CA0" w:rsidRDefault="002C4CA0" w:rsidP="002C4CA0">
      <w:pPr>
        <w:pStyle w:val="ListParagraph"/>
        <w:spacing w:after="120"/>
        <w:ind w:leftChars="0" w:left="0"/>
        <w:rPr>
          <w:rFonts w:ascii="Times New Roman" w:hAnsi="Times New Roman"/>
          <w:sz w:val="20"/>
          <w:szCs w:val="20"/>
          <w:lang w:eastAsia="zh-CN"/>
        </w:rPr>
      </w:pPr>
      <w:r w:rsidRPr="002C4CA0">
        <w:rPr>
          <w:rFonts w:ascii="Times New Roman" w:hAnsi="Times New Roman"/>
          <w:sz w:val="20"/>
          <w:szCs w:val="20"/>
          <w:lang w:eastAsia="zh-CN"/>
        </w:rPr>
        <w:t xml:space="preserve">Note: companies are required to clarify their positioning method(s) when their approaches do not fall in one of the above </w:t>
      </w:r>
    </w:p>
    <w:p w14:paraId="5644C710" w14:textId="77777777" w:rsidR="00CE73A5" w:rsidRPr="00B633F5" w:rsidRDefault="00CE73A5" w:rsidP="009F6C32">
      <w:pPr>
        <w:rPr>
          <w:rFonts w:eastAsia="Yu Mincho"/>
          <w:b/>
          <w:bCs/>
          <w:u w:val="single"/>
          <w:lang w:eastAsia="ja-JP"/>
        </w:rPr>
      </w:pPr>
    </w:p>
    <w:p w14:paraId="0BAD4AEA" w14:textId="77777777" w:rsidR="003A4B47" w:rsidRDefault="00701410" w:rsidP="00701410">
      <w:pPr>
        <w:pStyle w:val="Heading4"/>
        <w:rPr>
          <w:lang w:eastAsia="ja-JP"/>
        </w:rPr>
      </w:pPr>
      <w:r>
        <w:rPr>
          <w:lang w:eastAsia="ja-JP"/>
        </w:rPr>
        <w:t>2.1.2</w:t>
      </w:r>
      <w:r>
        <w:rPr>
          <w:lang w:eastAsia="ja-JP"/>
        </w:rPr>
        <w:tab/>
        <w:t>Remaining Open issues</w:t>
      </w:r>
    </w:p>
    <w:p w14:paraId="685DDA82" w14:textId="77777777" w:rsidR="000C5793" w:rsidRPr="000C5793" w:rsidRDefault="000C5793" w:rsidP="0017119A">
      <w:pPr>
        <w:numPr>
          <w:ilvl w:val="0"/>
          <w:numId w:val="5"/>
        </w:numPr>
        <w:jc w:val="both"/>
        <w:rPr>
          <w:lang w:val="en-US"/>
        </w:rPr>
      </w:pPr>
      <w:r w:rsidRPr="000C5793">
        <w:rPr>
          <w:lang w:val="en-US"/>
        </w:rPr>
        <w:t>Finalize representative sub use cases for each use case for characterization and baseline performance evaluations by RAN#98</w:t>
      </w:r>
    </w:p>
    <w:p w14:paraId="7394A9D4" w14:textId="77777777" w:rsidR="000C5793" w:rsidRPr="000C5793" w:rsidRDefault="000C5793" w:rsidP="0017119A">
      <w:pPr>
        <w:numPr>
          <w:ilvl w:val="1"/>
          <w:numId w:val="5"/>
        </w:numPr>
        <w:jc w:val="both"/>
        <w:rPr>
          <w:lang w:val="en-US"/>
        </w:rPr>
      </w:pPr>
      <w:r w:rsidRPr="000C5793">
        <w:rPr>
          <w:lang w:val="en-US"/>
        </w:rPr>
        <w:t>The AI/ML approaches for the selected sub use cases need to be diverse enough to support various requirements on the gNB-UE collaboration levels</w:t>
      </w:r>
    </w:p>
    <w:p w14:paraId="6F806A01" w14:textId="11D98755" w:rsidR="00BB067C" w:rsidRPr="00BB067C" w:rsidRDefault="009E55C9" w:rsidP="0017119A">
      <w:pPr>
        <w:numPr>
          <w:ilvl w:val="0"/>
          <w:numId w:val="5"/>
        </w:numPr>
        <w:jc w:val="both"/>
        <w:rPr>
          <w:lang w:val="en-US"/>
        </w:rPr>
      </w:pPr>
      <w:r>
        <w:rPr>
          <w:lang w:val="en-US"/>
        </w:rPr>
        <w:t xml:space="preserve">Complete </w:t>
      </w:r>
      <w:r w:rsidR="00BB067C" w:rsidRPr="00BB067C">
        <w:rPr>
          <w:lang w:val="en-US"/>
        </w:rPr>
        <w:t xml:space="preserve">AI/ML model, </w:t>
      </w:r>
      <w:proofErr w:type="gramStart"/>
      <w:r w:rsidR="00BB067C" w:rsidRPr="00BB067C">
        <w:rPr>
          <w:lang w:val="en-US"/>
        </w:rPr>
        <w:t>terminology</w:t>
      </w:r>
      <w:proofErr w:type="gramEnd"/>
      <w:r w:rsidR="00BB067C" w:rsidRPr="00BB067C">
        <w:rPr>
          <w:lang w:val="en-US"/>
        </w:rPr>
        <w:t xml:space="preserve"> and description to identify common and specific characteristics for framework investigations:</w:t>
      </w:r>
    </w:p>
    <w:p w14:paraId="2C6FA4BF" w14:textId="77777777" w:rsidR="00BB067C" w:rsidRPr="00BB067C" w:rsidRDefault="00BB067C" w:rsidP="0017119A">
      <w:pPr>
        <w:numPr>
          <w:ilvl w:val="1"/>
          <w:numId w:val="5"/>
        </w:numPr>
        <w:jc w:val="both"/>
        <w:rPr>
          <w:lang w:val="en-US"/>
        </w:rPr>
      </w:pPr>
      <w:r w:rsidRPr="00BB067C">
        <w:rPr>
          <w:lang w:val="en-US"/>
        </w:rPr>
        <w:t>Characterize the defining stages of AI/ML related algorithms and associated complexity:</w:t>
      </w:r>
    </w:p>
    <w:p w14:paraId="520FFAF1" w14:textId="77777777" w:rsidR="00BB067C" w:rsidRPr="00BB067C" w:rsidRDefault="00BB067C" w:rsidP="0017119A">
      <w:pPr>
        <w:numPr>
          <w:ilvl w:val="1"/>
          <w:numId w:val="5"/>
        </w:numPr>
        <w:jc w:val="both"/>
        <w:rPr>
          <w:lang w:val="en-US"/>
        </w:rPr>
      </w:pPr>
      <w:r w:rsidRPr="00BB067C">
        <w:rPr>
          <w:lang w:val="en-US"/>
        </w:rPr>
        <w:lastRenderedPageBreak/>
        <w:t xml:space="preserve">Model generation, e.g., model training (including input/output, pre-/post-process, online/offline as applicable), model validation, model testing, as applicable </w:t>
      </w:r>
    </w:p>
    <w:p w14:paraId="4A1ADB4C" w14:textId="77777777" w:rsidR="00BB067C" w:rsidRPr="00BB067C" w:rsidRDefault="00BB067C" w:rsidP="0017119A">
      <w:pPr>
        <w:numPr>
          <w:ilvl w:val="1"/>
          <w:numId w:val="5"/>
        </w:numPr>
        <w:jc w:val="both"/>
        <w:rPr>
          <w:lang w:val="en-US"/>
        </w:rPr>
      </w:pPr>
      <w:r w:rsidRPr="00BB067C">
        <w:rPr>
          <w:lang w:val="en-US"/>
        </w:rPr>
        <w:t>Inference operation, e.g., input/output, pre-/post-process, as applicable</w:t>
      </w:r>
    </w:p>
    <w:p w14:paraId="035BD418" w14:textId="77777777" w:rsidR="00BB067C" w:rsidRPr="00BB067C" w:rsidRDefault="00BB067C" w:rsidP="0017119A">
      <w:pPr>
        <w:numPr>
          <w:ilvl w:val="1"/>
          <w:numId w:val="5"/>
        </w:numPr>
        <w:jc w:val="both"/>
        <w:rPr>
          <w:lang w:val="en-US"/>
        </w:rPr>
      </w:pPr>
      <w:r w:rsidRPr="00BB067C">
        <w:rPr>
          <w:lang w:val="en-US"/>
        </w:rPr>
        <w:t xml:space="preserve">Identify various levels of collaboration between UE and gNB pertinent to the selected use cases, e.g., </w:t>
      </w:r>
    </w:p>
    <w:p w14:paraId="74E45C41" w14:textId="77777777" w:rsidR="00BB067C" w:rsidRPr="00BB067C" w:rsidRDefault="00BB067C" w:rsidP="00D61C0B">
      <w:pPr>
        <w:numPr>
          <w:ilvl w:val="2"/>
          <w:numId w:val="9"/>
        </w:numPr>
        <w:jc w:val="both"/>
        <w:rPr>
          <w:lang w:val="en-US"/>
        </w:rPr>
      </w:pPr>
      <w:r w:rsidRPr="00BB067C">
        <w:rPr>
          <w:lang w:val="en-US"/>
        </w:rPr>
        <w:t>No collaboration: implementation-based only AI/ML algorithms without information exchange [for comparison purposes]</w:t>
      </w:r>
    </w:p>
    <w:p w14:paraId="77B42B03" w14:textId="77777777" w:rsidR="00BB067C" w:rsidRPr="00BB067C" w:rsidRDefault="00BB067C" w:rsidP="00D61C0B">
      <w:pPr>
        <w:numPr>
          <w:ilvl w:val="2"/>
          <w:numId w:val="9"/>
        </w:numPr>
        <w:jc w:val="both"/>
        <w:rPr>
          <w:lang w:val="en-US"/>
        </w:rPr>
      </w:pPr>
      <w:r w:rsidRPr="00BB067C">
        <w:rPr>
          <w:lang w:val="en-US"/>
        </w:rPr>
        <w:t xml:space="preserve">Various levels of UE/gNB collaboration targeting at separate or joint ML operation. </w:t>
      </w:r>
    </w:p>
    <w:p w14:paraId="55E3069A" w14:textId="50B29EDF" w:rsidR="00BB067C" w:rsidRPr="00BB067C" w:rsidRDefault="00BB067C" w:rsidP="0017119A">
      <w:pPr>
        <w:numPr>
          <w:ilvl w:val="1"/>
          <w:numId w:val="5"/>
        </w:numPr>
        <w:jc w:val="both"/>
        <w:rPr>
          <w:lang w:val="en-US"/>
        </w:rPr>
      </w:pPr>
      <w:r w:rsidRPr="00BB067C">
        <w:rPr>
          <w:lang w:val="en-US"/>
        </w:rPr>
        <w:t>Characterize lifecycle management of AI/ML model: e.g., model training, model deployment, model inference, model monitoring, model updating</w:t>
      </w:r>
    </w:p>
    <w:p w14:paraId="01812D2C" w14:textId="77777777" w:rsidR="00BB067C" w:rsidRPr="00BB067C" w:rsidRDefault="00BB067C" w:rsidP="0017119A">
      <w:pPr>
        <w:numPr>
          <w:ilvl w:val="1"/>
          <w:numId w:val="5"/>
        </w:numPr>
        <w:jc w:val="both"/>
        <w:rPr>
          <w:lang w:val="en-US"/>
        </w:rPr>
      </w:pPr>
      <w:r w:rsidRPr="00BB067C">
        <w:rPr>
          <w:lang w:val="en-US"/>
        </w:rPr>
        <w:t xml:space="preserve">Dataset(s) for training, validation, testing, and inference </w:t>
      </w:r>
    </w:p>
    <w:p w14:paraId="53AEA1B0" w14:textId="6F85BA22" w:rsidR="00BB067C" w:rsidRDefault="00BB067C" w:rsidP="0017119A">
      <w:pPr>
        <w:numPr>
          <w:ilvl w:val="1"/>
          <w:numId w:val="5"/>
        </w:numPr>
        <w:jc w:val="both"/>
        <w:rPr>
          <w:lang w:val="en-US"/>
        </w:rPr>
      </w:pPr>
      <w:r w:rsidRPr="00BB067C">
        <w:rPr>
          <w:lang w:val="en-US"/>
        </w:rPr>
        <w:t xml:space="preserve">Identify common notation and terminology for AI/ML related functions, </w:t>
      </w:r>
      <w:proofErr w:type="gramStart"/>
      <w:r w:rsidRPr="00BB067C">
        <w:rPr>
          <w:lang w:val="en-US"/>
        </w:rPr>
        <w:t>procedures</w:t>
      </w:r>
      <w:proofErr w:type="gramEnd"/>
      <w:r w:rsidRPr="00BB067C">
        <w:rPr>
          <w:lang w:val="en-US"/>
        </w:rPr>
        <w:t xml:space="preserve"> and interfaces</w:t>
      </w:r>
    </w:p>
    <w:p w14:paraId="7842A47B" w14:textId="57C6D46C" w:rsidR="009723CF" w:rsidRPr="003D4AE9" w:rsidRDefault="003D4AE9" w:rsidP="0017119A">
      <w:pPr>
        <w:numPr>
          <w:ilvl w:val="0"/>
          <w:numId w:val="5"/>
        </w:numPr>
        <w:jc w:val="both"/>
        <w:rPr>
          <w:lang w:val="en-US"/>
        </w:rPr>
      </w:pPr>
      <w:r>
        <w:rPr>
          <w:bCs/>
        </w:rPr>
        <w:t>Evaluate performance benefits of AI/ML based algorithms for the agreed use cases in the final representative set</w:t>
      </w:r>
    </w:p>
    <w:p w14:paraId="1EADDA60" w14:textId="77777777" w:rsidR="00DD77D7" w:rsidRPr="00DD77D7" w:rsidRDefault="00DD77D7" w:rsidP="0017119A">
      <w:pPr>
        <w:numPr>
          <w:ilvl w:val="0"/>
          <w:numId w:val="5"/>
        </w:numPr>
        <w:jc w:val="both"/>
        <w:rPr>
          <w:lang w:val="en-US"/>
        </w:rPr>
      </w:pPr>
      <w:r w:rsidRPr="00DD77D7">
        <w:rPr>
          <w:lang w:val="en-US"/>
        </w:rPr>
        <w:t>Assess potential specification impact, specifically for the agreed use cases in the final representative set and for a common framework:</w:t>
      </w:r>
    </w:p>
    <w:p w14:paraId="0E9F5F22" w14:textId="77777777" w:rsidR="00DD77D7" w:rsidRPr="00DD77D7" w:rsidRDefault="00DD77D7" w:rsidP="0017119A">
      <w:pPr>
        <w:numPr>
          <w:ilvl w:val="1"/>
          <w:numId w:val="5"/>
        </w:numPr>
        <w:jc w:val="both"/>
        <w:rPr>
          <w:lang w:val="en-US"/>
        </w:rPr>
      </w:pPr>
      <w:r w:rsidRPr="00DD77D7">
        <w:rPr>
          <w:lang w:val="en-US"/>
        </w:rPr>
        <w:t>PHY layer aspects, e.g., (RAN1)</w:t>
      </w:r>
    </w:p>
    <w:p w14:paraId="13114F0E" w14:textId="77777777" w:rsidR="00DD77D7" w:rsidRPr="00DD77D7" w:rsidRDefault="00DD77D7" w:rsidP="00D61C0B">
      <w:pPr>
        <w:numPr>
          <w:ilvl w:val="2"/>
          <w:numId w:val="10"/>
        </w:numPr>
        <w:jc w:val="both"/>
        <w:rPr>
          <w:lang w:val="en-US"/>
        </w:rPr>
      </w:pPr>
      <w:r w:rsidRPr="00DD77D7">
        <w:rPr>
          <w:lang w:val="en-US"/>
        </w:rPr>
        <w:t xml:space="preserve">Consider aspects related to, e.g., the potential specification of the AI Model lifecycle management, and dataset construction for training, </w:t>
      </w:r>
      <w:proofErr w:type="gramStart"/>
      <w:r w:rsidRPr="00DD77D7">
        <w:rPr>
          <w:lang w:val="en-US"/>
        </w:rPr>
        <w:t>validation</w:t>
      </w:r>
      <w:proofErr w:type="gramEnd"/>
      <w:r w:rsidRPr="00DD77D7">
        <w:rPr>
          <w:lang w:val="en-US"/>
        </w:rPr>
        <w:t xml:space="preserve"> and test for the selected use cases</w:t>
      </w:r>
    </w:p>
    <w:p w14:paraId="01D02248" w14:textId="5B2A155A" w:rsidR="003D4AE9" w:rsidRPr="00DD77D7" w:rsidRDefault="00DD77D7" w:rsidP="00D61C0B">
      <w:pPr>
        <w:numPr>
          <w:ilvl w:val="2"/>
          <w:numId w:val="10"/>
        </w:numPr>
        <w:jc w:val="both"/>
        <w:rPr>
          <w:lang w:val="en-US"/>
        </w:rPr>
      </w:pPr>
      <w:r w:rsidRPr="00DD77D7">
        <w:rPr>
          <w:lang w:val="en-US"/>
        </w:rPr>
        <w:t xml:space="preserve">Use case and collaboration level specific specification impact, such as new </w:t>
      </w:r>
      <w:proofErr w:type="spellStart"/>
      <w:r w:rsidRPr="00DD77D7">
        <w:rPr>
          <w:lang w:val="en-US"/>
        </w:rPr>
        <w:t>signalling</w:t>
      </w:r>
      <w:proofErr w:type="spellEnd"/>
      <w:r w:rsidRPr="00DD77D7">
        <w:rPr>
          <w:lang w:val="en-US"/>
        </w:rPr>
        <w:t>, means for training and validation data assistance, assistance information, measurement, and feedback</w:t>
      </w:r>
    </w:p>
    <w:p w14:paraId="068BADAE" w14:textId="2D529638" w:rsidR="00377870" w:rsidRDefault="00377870" w:rsidP="00377870">
      <w:pPr>
        <w:contextualSpacing/>
        <w:rPr>
          <w:rFonts w:eastAsia="Malgun Gothic"/>
          <w:bCs/>
          <w:lang w:eastAsia="ko-KR"/>
        </w:rPr>
      </w:pPr>
    </w:p>
    <w:p w14:paraId="770171B9" w14:textId="3F1566A4" w:rsidR="00D12658" w:rsidRDefault="00D12658" w:rsidP="00D12658">
      <w:pPr>
        <w:pStyle w:val="Heading2"/>
        <w:rPr>
          <w:lang w:eastAsia="ja-JP"/>
        </w:rPr>
      </w:pPr>
      <w:r>
        <w:rPr>
          <w:lang w:eastAsia="ja-JP"/>
        </w:rPr>
        <w:t>2.3</w:t>
      </w:r>
      <w:r>
        <w:rPr>
          <w:lang w:eastAsia="ja-JP"/>
        </w:rPr>
        <w:tab/>
      </w:r>
      <w:r>
        <w:rPr>
          <w:rFonts w:hint="eastAsia"/>
          <w:lang w:eastAsia="ja-JP"/>
        </w:rPr>
        <w:t>RAN</w:t>
      </w:r>
      <w:r>
        <w:rPr>
          <w:lang w:eastAsia="ja-JP"/>
        </w:rPr>
        <w:t>2</w:t>
      </w:r>
    </w:p>
    <w:p w14:paraId="0D74BAA6" w14:textId="77777777" w:rsidR="00D12658" w:rsidRDefault="00D12658" w:rsidP="00D12658">
      <w:pPr>
        <w:pStyle w:val="Heading4"/>
        <w:rPr>
          <w:lang w:eastAsia="ja-JP"/>
        </w:rPr>
      </w:pPr>
      <w:r>
        <w:rPr>
          <w:lang w:eastAsia="ja-JP"/>
        </w:rPr>
        <w:t>2.3.1</w:t>
      </w:r>
      <w:r>
        <w:rPr>
          <w:lang w:eastAsia="ja-JP"/>
        </w:rPr>
        <w:tab/>
        <w:t>Agreements</w:t>
      </w:r>
    </w:p>
    <w:p w14:paraId="27DA2670" w14:textId="64DEE261" w:rsidR="00D12658" w:rsidRDefault="00D12658" w:rsidP="00841C24">
      <w:pPr>
        <w:pStyle w:val="Heading4"/>
        <w:rPr>
          <w:lang w:eastAsia="ja-JP"/>
        </w:rPr>
      </w:pPr>
      <w:r>
        <w:rPr>
          <w:lang w:eastAsia="ja-JP"/>
        </w:rPr>
        <w:t>2.3.2</w:t>
      </w:r>
      <w:r>
        <w:rPr>
          <w:lang w:eastAsia="ja-JP"/>
        </w:rPr>
        <w:tab/>
        <w:t>Remaining Open issues</w:t>
      </w:r>
    </w:p>
    <w:p w14:paraId="5DD25704" w14:textId="77777777" w:rsidR="006A6D5A" w:rsidRDefault="006A6D5A" w:rsidP="006A6D5A">
      <w:r>
        <w:t>Work has not started for any of the objectives.</w:t>
      </w:r>
    </w:p>
    <w:p w14:paraId="6D4B236E" w14:textId="77777777" w:rsidR="006A6D5A" w:rsidRPr="00DD77D7" w:rsidRDefault="006A6D5A" w:rsidP="0017119A">
      <w:pPr>
        <w:numPr>
          <w:ilvl w:val="0"/>
          <w:numId w:val="5"/>
        </w:numPr>
        <w:jc w:val="both"/>
        <w:rPr>
          <w:lang w:val="en-US"/>
        </w:rPr>
      </w:pPr>
      <w:r w:rsidRPr="00DD77D7">
        <w:rPr>
          <w:lang w:val="en-US"/>
        </w:rPr>
        <w:t>Assess potential specification impact, specifically for the agreed use cases in the final representative set and for a common framework:</w:t>
      </w:r>
    </w:p>
    <w:p w14:paraId="40C5539B" w14:textId="77777777" w:rsidR="0042576A" w:rsidRPr="0042576A" w:rsidRDefault="0042576A" w:rsidP="0017119A">
      <w:pPr>
        <w:numPr>
          <w:ilvl w:val="1"/>
          <w:numId w:val="5"/>
        </w:numPr>
        <w:jc w:val="both"/>
        <w:rPr>
          <w:lang w:val="en-US"/>
        </w:rPr>
      </w:pPr>
      <w:r w:rsidRPr="0042576A">
        <w:rPr>
          <w:lang w:val="en-US"/>
        </w:rPr>
        <w:t xml:space="preserve">Protocol aspects, e.g., (RAN2) - RAN2 only starts the work after there is sufficient progress on the use case study in RAN1 </w:t>
      </w:r>
    </w:p>
    <w:p w14:paraId="6D2537B3" w14:textId="136E04BE" w:rsidR="0042576A" w:rsidRPr="0042576A" w:rsidRDefault="0042576A" w:rsidP="0017119A">
      <w:pPr>
        <w:numPr>
          <w:ilvl w:val="2"/>
          <w:numId w:val="5"/>
        </w:numPr>
        <w:jc w:val="both"/>
        <w:rPr>
          <w:lang w:val="en-US"/>
        </w:rPr>
      </w:pPr>
      <w:r w:rsidRPr="0042576A">
        <w:rPr>
          <w:lang w:val="en-US"/>
        </w:rPr>
        <w:t>Consider aspects related to, e.g., capability indication, configuration and control procedures (training/inference</w:t>
      </w:r>
      <w:proofErr w:type="gramStart"/>
      <w:r w:rsidRPr="0042576A">
        <w:rPr>
          <w:lang w:val="en-US"/>
        </w:rPr>
        <w:t>),  and</w:t>
      </w:r>
      <w:proofErr w:type="gramEnd"/>
      <w:r w:rsidRPr="0042576A">
        <w:rPr>
          <w:lang w:val="en-US"/>
        </w:rPr>
        <w:t xml:space="preserve"> management of data and AI/ML model, per RAN1 input </w:t>
      </w:r>
    </w:p>
    <w:p w14:paraId="1EB3505B" w14:textId="2497AD1C" w:rsidR="006A6D5A" w:rsidRPr="0042576A" w:rsidRDefault="0042576A" w:rsidP="0017119A">
      <w:pPr>
        <w:numPr>
          <w:ilvl w:val="2"/>
          <w:numId w:val="5"/>
        </w:numPr>
        <w:jc w:val="both"/>
        <w:rPr>
          <w:lang w:val="en-US"/>
        </w:rPr>
      </w:pPr>
      <w:r w:rsidRPr="0042576A">
        <w:rPr>
          <w:lang w:val="en-US"/>
        </w:rPr>
        <w:t xml:space="preserve">Collaboration level specific specification impact per use case </w:t>
      </w:r>
    </w:p>
    <w:p w14:paraId="559F8192" w14:textId="77777777" w:rsidR="006A6D5A" w:rsidRPr="006A6D5A" w:rsidRDefault="006A6D5A" w:rsidP="006A6D5A">
      <w:pPr>
        <w:rPr>
          <w:lang w:val="en-US" w:eastAsia="ja-JP"/>
        </w:rPr>
      </w:pPr>
    </w:p>
    <w:p w14:paraId="42508564" w14:textId="77777777" w:rsidR="00D12658" w:rsidRDefault="00D12658" w:rsidP="00D12658">
      <w:pPr>
        <w:pStyle w:val="Heading2"/>
        <w:rPr>
          <w:lang w:eastAsia="ja-JP"/>
        </w:rPr>
      </w:pPr>
      <w:r>
        <w:rPr>
          <w:lang w:eastAsia="ja-JP"/>
        </w:rPr>
        <w:lastRenderedPageBreak/>
        <w:t>2.3</w:t>
      </w:r>
      <w:r>
        <w:rPr>
          <w:lang w:eastAsia="ja-JP"/>
        </w:rPr>
        <w:tab/>
      </w:r>
      <w:r>
        <w:rPr>
          <w:rFonts w:hint="eastAsia"/>
          <w:lang w:eastAsia="ja-JP"/>
        </w:rPr>
        <w:t>RAN3</w:t>
      </w:r>
    </w:p>
    <w:p w14:paraId="261A1AA8" w14:textId="77777777" w:rsidR="00D12658" w:rsidRDefault="00D12658" w:rsidP="00D12658">
      <w:pPr>
        <w:pStyle w:val="Heading4"/>
        <w:rPr>
          <w:lang w:eastAsia="ja-JP"/>
        </w:rPr>
      </w:pPr>
      <w:r>
        <w:rPr>
          <w:lang w:eastAsia="ja-JP"/>
        </w:rPr>
        <w:t>2.3.1</w:t>
      </w:r>
      <w:r>
        <w:rPr>
          <w:lang w:eastAsia="ja-JP"/>
        </w:rPr>
        <w:tab/>
        <w:t>Agreements</w:t>
      </w:r>
    </w:p>
    <w:p w14:paraId="054850CD" w14:textId="09BC868A" w:rsidR="00D12658" w:rsidRPr="00841C24" w:rsidRDefault="00D12658" w:rsidP="00841C24">
      <w:pPr>
        <w:pStyle w:val="Heading4"/>
        <w:rPr>
          <w:rFonts w:cs="Arial"/>
          <w:lang w:eastAsia="ja-JP"/>
        </w:rPr>
      </w:pPr>
      <w:r>
        <w:rPr>
          <w:lang w:eastAsia="ja-JP"/>
        </w:rPr>
        <w:t>2.3.2</w:t>
      </w:r>
      <w:r>
        <w:rPr>
          <w:lang w:eastAsia="ja-JP"/>
        </w:rPr>
        <w:tab/>
        <w:t>Remaining Open issues</w:t>
      </w:r>
    </w:p>
    <w:p w14:paraId="5973F664" w14:textId="15531D96" w:rsidR="00701410" w:rsidRDefault="00701410" w:rsidP="00701410">
      <w:pPr>
        <w:pStyle w:val="Heading2"/>
        <w:rPr>
          <w:lang w:eastAsia="ja-JP"/>
        </w:rPr>
      </w:pPr>
      <w:r>
        <w:rPr>
          <w:lang w:eastAsia="ja-JP"/>
        </w:rPr>
        <w:t>2.</w:t>
      </w:r>
      <w:r w:rsidR="00D12658">
        <w:rPr>
          <w:lang w:eastAsia="ja-JP"/>
        </w:rPr>
        <w:t>4</w:t>
      </w:r>
      <w:r>
        <w:rPr>
          <w:lang w:eastAsia="ja-JP"/>
        </w:rPr>
        <w:tab/>
      </w:r>
      <w:r>
        <w:rPr>
          <w:rFonts w:hint="eastAsia"/>
          <w:lang w:eastAsia="ja-JP"/>
        </w:rPr>
        <w:t>RAN</w:t>
      </w:r>
      <w:r w:rsidR="002143B9">
        <w:rPr>
          <w:lang w:eastAsia="ja-JP"/>
        </w:rPr>
        <w:t>4</w:t>
      </w:r>
    </w:p>
    <w:p w14:paraId="50C0524A" w14:textId="6FD5FCCB" w:rsidR="00701410" w:rsidRDefault="00701410" w:rsidP="00701410">
      <w:pPr>
        <w:pStyle w:val="Heading4"/>
        <w:rPr>
          <w:lang w:eastAsia="ja-JP"/>
        </w:rPr>
      </w:pPr>
      <w:r>
        <w:rPr>
          <w:lang w:eastAsia="ja-JP"/>
        </w:rPr>
        <w:t>2.</w:t>
      </w:r>
      <w:r w:rsidR="00D12658">
        <w:rPr>
          <w:lang w:eastAsia="ja-JP"/>
        </w:rPr>
        <w:t>4</w:t>
      </w:r>
      <w:r>
        <w:rPr>
          <w:lang w:eastAsia="ja-JP"/>
        </w:rPr>
        <w:t>.1</w:t>
      </w:r>
      <w:r>
        <w:rPr>
          <w:lang w:eastAsia="ja-JP"/>
        </w:rPr>
        <w:tab/>
        <w:t>Agreements</w:t>
      </w:r>
    </w:p>
    <w:p w14:paraId="7D21B34D" w14:textId="397ABBF0" w:rsidR="00C21339" w:rsidRDefault="00701410" w:rsidP="00A86AB5">
      <w:pPr>
        <w:pStyle w:val="Heading4"/>
        <w:rPr>
          <w:lang w:eastAsia="ja-JP"/>
        </w:rPr>
      </w:pPr>
      <w:r>
        <w:rPr>
          <w:lang w:eastAsia="ja-JP"/>
        </w:rPr>
        <w:t>2.</w:t>
      </w:r>
      <w:r w:rsidR="00D12658">
        <w:rPr>
          <w:lang w:eastAsia="ja-JP"/>
        </w:rPr>
        <w:t>4</w:t>
      </w:r>
      <w:r>
        <w:rPr>
          <w:lang w:eastAsia="ja-JP"/>
        </w:rPr>
        <w:t>.2</w:t>
      </w:r>
      <w:r>
        <w:rPr>
          <w:lang w:eastAsia="ja-JP"/>
        </w:rPr>
        <w:tab/>
        <w:t xml:space="preserve">Remaining Open issues </w:t>
      </w:r>
    </w:p>
    <w:p w14:paraId="03F17690" w14:textId="77777777" w:rsidR="00D7624E" w:rsidRDefault="00D7624E" w:rsidP="00D7624E">
      <w:r>
        <w:t>Work has not started for any of the objectives.</w:t>
      </w:r>
    </w:p>
    <w:p w14:paraId="2A44FBC8" w14:textId="77777777" w:rsidR="0042576A" w:rsidRPr="00DD77D7" w:rsidRDefault="0042576A" w:rsidP="0017119A">
      <w:pPr>
        <w:numPr>
          <w:ilvl w:val="0"/>
          <w:numId w:val="5"/>
        </w:numPr>
        <w:jc w:val="both"/>
        <w:rPr>
          <w:lang w:val="en-US"/>
        </w:rPr>
      </w:pPr>
      <w:r w:rsidRPr="00DD77D7">
        <w:rPr>
          <w:lang w:val="en-US"/>
        </w:rPr>
        <w:t>Assess potential specification impact, specifically for the agreed use cases in the final representative set and for a common framework:</w:t>
      </w:r>
    </w:p>
    <w:p w14:paraId="639CB8B2" w14:textId="4176B72B" w:rsidR="001E488A" w:rsidRPr="001E488A" w:rsidRDefault="001E488A" w:rsidP="0017119A">
      <w:pPr>
        <w:numPr>
          <w:ilvl w:val="1"/>
          <w:numId w:val="5"/>
        </w:numPr>
        <w:jc w:val="both"/>
        <w:rPr>
          <w:lang w:val="en-US"/>
        </w:rPr>
      </w:pPr>
      <w:r w:rsidRPr="001E488A">
        <w:rPr>
          <w:lang w:val="en-US"/>
        </w:rPr>
        <w:t>Interoperability and testability aspects, e.g., (RAN4)</w:t>
      </w:r>
    </w:p>
    <w:p w14:paraId="0E6666E6" w14:textId="77777777" w:rsidR="001E488A" w:rsidRPr="001E488A" w:rsidRDefault="001E488A" w:rsidP="0017119A">
      <w:pPr>
        <w:numPr>
          <w:ilvl w:val="2"/>
          <w:numId w:val="5"/>
        </w:numPr>
        <w:jc w:val="both"/>
        <w:rPr>
          <w:lang w:val="en-US"/>
        </w:rPr>
      </w:pPr>
      <w:r w:rsidRPr="001E488A">
        <w:rPr>
          <w:lang w:val="en-US"/>
        </w:rPr>
        <w:t>Requirements and testing frameworks to validate AI/ML based performance enhancements and ensuring that UE and gNB with AI/ML meet or exceed the existing minimum requirements if applicable</w:t>
      </w:r>
    </w:p>
    <w:p w14:paraId="58E34E1B" w14:textId="3A35EA9F" w:rsidR="00165FEE" w:rsidRPr="001E488A" w:rsidRDefault="001E488A" w:rsidP="0017119A">
      <w:pPr>
        <w:numPr>
          <w:ilvl w:val="2"/>
          <w:numId w:val="5"/>
        </w:numPr>
        <w:overflowPunct w:val="0"/>
        <w:autoSpaceDE w:val="0"/>
        <w:autoSpaceDN w:val="0"/>
        <w:adjustRightInd w:val="0"/>
        <w:spacing w:after="180"/>
        <w:jc w:val="both"/>
        <w:textAlignment w:val="baseline"/>
        <w:rPr>
          <w:lang w:val="en-US"/>
        </w:rPr>
      </w:pPr>
      <w:r w:rsidRPr="001E488A">
        <w:rPr>
          <w:lang w:val="en-US"/>
        </w:rPr>
        <w:t>Consider the need and implications for AI/ML processing capabilities definition</w:t>
      </w:r>
    </w:p>
    <w:p w14:paraId="7CE9FF18" w14:textId="77777777" w:rsidR="00D12658" w:rsidRDefault="00D12658" w:rsidP="00D12658">
      <w:pPr>
        <w:pStyle w:val="Heading2"/>
        <w:rPr>
          <w:lang w:eastAsia="ja-JP"/>
        </w:rPr>
      </w:pPr>
      <w:r>
        <w:rPr>
          <w:lang w:eastAsia="ja-JP"/>
        </w:rPr>
        <w:t>2.5</w:t>
      </w:r>
      <w:r>
        <w:rPr>
          <w:lang w:eastAsia="ja-JP"/>
        </w:rPr>
        <w:tab/>
      </w:r>
      <w:r>
        <w:rPr>
          <w:rFonts w:hint="eastAsia"/>
          <w:lang w:eastAsia="ja-JP"/>
        </w:rPr>
        <w:t>RAN</w:t>
      </w:r>
      <w:r>
        <w:rPr>
          <w:lang w:eastAsia="ja-JP"/>
        </w:rPr>
        <w:t>5</w:t>
      </w:r>
    </w:p>
    <w:p w14:paraId="37EC49EF" w14:textId="77777777" w:rsidR="00D12658" w:rsidRDefault="00D12658" w:rsidP="00D12658">
      <w:pPr>
        <w:pStyle w:val="Heading4"/>
        <w:rPr>
          <w:lang w:eastAsia="ja-JP"/>
        </w:rPr>
      </w:pPr>
      <w:r>
        <w:rPr>
          <w:lang w:eastAsia="ja-JP"/>
        </w:rPr>
        <w:t>2.5.1</w:t>
      </w:r>
      <w:r>
        <w:rPr>
          <w:lang w:eastAsia="ja-JP"/>
        </w:rPr>
        <w:tab/>
        <w:t>Agreements</w:t>
      </w:r>
    </w:p>
    <w:p w14:paraId="7EDD265E" w14:textId="77777777" w:rsidR="00D12658" w:rsidRDefault="00D12658" w:rsidP="00D12658">
      <w:pPr>
        <w:pStyle w:val="Heading4"/>
        <w:rPr>
          <w:lang w:eastAsia="ja-JP"/>
        </w:rPr>
      </w:pPr>
      <w:r>
        <w:rPr>
          <w:lang w:eastAsia="ja-JP"/>
        </w:rPr>
        <w:t>2.5.2</w:t>
      </w:r>
      <w:r>
        <w:rPr>
          <w:lang w:eastAsia="ja-JP"/>
        </w:rPr>
        <w:tab/>
        <w:t>Remaining Open issues</w:t>
      </w:r>
    </w:p>
    <w:p w14:paraId="0515EE78" w14:textId="77777777" w:rsidR="00D12658" w:rsidRPr="00815869" w:rsidRDefault="00D12658" w:rsidP="00D12658">
      <w:pPr>
        <w:pStyle w:val="Heading4"/>
        <w:rPr>
          <w:lang w:eastAsia="ja-JP"/>
        </w:rPr>
      </w:pPr>
      <w:r>
        <w:rPr>
          <w:lang w:eastAsia="ja-JP"/>
        </w:rPr>
        <w:t>2.5.3</w:t>
      </w:r>
      <w:r>
        <w:rPr>
          <w:lang w:eastAsia="ja-JP"/>
        </w:rPr>
        <w:tab/>
        <w:t>Remaining Open issues with cross-WG dependencies</w:t>
      </w:r>
    </w:p>
    <w:p w14:paraId="356A310F" w14:textId="77777777" w:rsidR="00D12658" w:rsidRDefault="00D12658" w:rsidP="00D12658">
      <w:pPr>
        <w:pStyle w:val="Heading2"/>
        <w:rPr>
          <w:lang w:eastAsia="ja-JP"/>
        </w:rPr>
      </w:pPr>
      <w:r>
        <w:rPr>
          <w:lang w:eastAsia="ja-JP"/>
        </w:rPr>
        <w:t>2.6</w:t>
      </w:r>
      <w:r>
        <w:rPr>
          <w:lang w:eastAsia="ja-JP"/>
        </w:rPr>
        <w:tab/>
      </w:r>
      <w:r>
        <w:rPr>
          <w:rFonts w:hint="eastAsia"/>
          <w:lang w:eastAsia="ja-JP"/>
        </w:rPr>
        <w:t>RAN6</w:t>
      </w:r>
    </w:p>
    <w:p w14:paraId="45E8E085" w14:textId="77777777" w:rsidR="00D12658" w:rsidRDefault="00D12658" w:rsidP="00D12658">
      <w:pPr>
        <w:pStyle w:val="Heading4"/>
        <w:rPr>
          <w:lang w:eastAsia="ja-JP"/>
        </w:rPr>
      </w:pPr>
      <w:r>
        <w:rPr>
          <w:lang w:eastAsia="ja-JP"/>
        </w:rPr>
        <w:t>2.6.1</w:t>
      </w:r>
      <w:r>
        <w:rPr>
          <w:lang w:eastAsia="ja-JP"/>
        </w:rPr>
        <w:tab/>
        <w:t>Agreements</w:t>
      </w:r>
    </w:p>
    <w:p w14:paraId="11FA2084" w14:textId="77777777" w:rsidR="00D12658" w:rsidRPr="003A4B47" w:rsidRDefault="00D12658" w:rsidP="00D12658">
      <w:pPr>
        <w:pStyle w:val="Heading4"/>
        <w:rPr>
          <w:rFonts w:cs="Arial"/>
          <w:lang w:eastAsia="ja-JP"/>
        </w:rPr>
      </w:pPr>
      <w:r>
        <w:rPr>
          <w:lang w:eastAsia="ja-JP"/>
        </w:rPr>
        <w:t>2.6.2</w:t>
      </w:r>
      <w:r>
        <w:rPr>
          <w:lang w:eastAsia="ja-JP"/>
        </w:rPr>
        <w:tab/>
        <w:t>Remaining Open issues</w:t>
      </w:r>
    </w:p>
    <w:p w14:paraId="5F4F367B" w14:textId="77777777" w:rsidR="00D12658" w:rsidRPr="00D7624E" w:rsidRDefault="00D12658" w:rsidP="00BD6713">
      <w:pPr>
        <w:rPr>
          <w:rFonts w:eastAsia="Yu Mincho"/>
          <w:lang w:val="en-US" w:eastAsia="ja-JP"/>
        </w:rPr>
      </w:pPr>
    </w:p>
    <w:p w14:paraId="2C00C96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2C8AB38"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5A6C96">
      <w:pPr>
        <w:pStyle w:val="Heading2"/>
      </w:pPr>
      <w:r>
        <w:lastRenderedPageBreak/>
        <w:t>4</w:t>
      </w:r>
      <w:r w:rsidR="005A6C96">
        <w:t>.</w:t>
      </w:r>
      <w:r w:rsidR="005A6C96">
        <w:tab/>
        <w:t>References</w:t>
      </w:r>
    </w:p>
    <w:p w14:paraId="1BC79DCB" w14:textId="05935E7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9B0034" w14:textId="2C6B43F0" w:rsidR="00853FE8" w:rsidRPr="00853FE8" w:rsidRDefault="00853FE8" w:rsidP="00853FE8">
      <w:pPr>
        <w:widowControl w:val="0"/>
        <w:jc w:val="both"/>
        <w:rPr>
          <w:rFonts w:eastAsia="DengXian"/>
          <w:bCs/>
          <w:color w:val="000000"/>
          <w:kern w:val="2"/>
          <w:u w:val="single"/>
          <w:lang w:val="en-US" w:eastAsia="zh-CN"/>
        </w:rPr>
      </w:pPr>
      <w:r w:rsidRPr="00885102">
        <w:rPr>
          <w:rFonts w:eastAsia="DengXian"/>
          <w:bCs/>
          <w:color w:val="000000"/>
          <w:kern w:val="2"/>
          <w:u w:val="single"/>
          <w:lang w:val="en-US" w:eastAsia="zh-CN"/>
        </w:rPr>
        <w:t>RAN1#1</w:t>
      </w:r>
      <w:r w:rsidR="007A1635">
        <w:rPr>
          <w:rFonts w:eastAsia="DengXian"/>
          <w:bCs/>
          <w:color w:val="000000"/>
          <w:kern w:val="2"/>
          <w:u w:val="single"/>
          <w:lang w:val="en-US" w:eastAsia="zh-CN"/>
        </w:rPr>
        <w:t>10</w:t>
      </w:r>
      <w:r w:rsidRPr="00885102">
        <w:rPr>
          <w:rFonts w:eastAsia="DengXian"/>
          <w:bCs/>
          <w:color w:val="000000"/>
          <w:kern w:val="2"/>
          <w:u w:val="single"/>
          <w:lang w:val="en-US" w:eastAsia="zh-CN"/>
        </w:rPr>
        <w:t xml:space="preserve"> contributions:</w:t>
      </w:r>
    </w:p>
    <w:p w14:paraId="58389C7B" w14:textId="1A705B7A" w:rsidR="00C84C0F" w:rsidRDefault="00ED511D" w:rsidP="0017119A">
      <w:pPr>
        <w:pStyle w:val="ListParagraph"/>
        <w:numPr>
          <w:ilvl w:val="0"/>
          <w:numId w:val="6"/>
        </w:numPr>
        <w:snapToGrid w:val="0"/>
        <w:ind w:leftChars="0"/>
        <w:rPr>
          <w:rFonts w:ascii="Times New Roman" w:hAnsi="Times New Roman"/>
          <w:sz w:val="20"/>
          <w:szCs w:val="20"/>
        </w:rPr>
      </w:pPr>
      <w:r w:rsidRPr="00ED511D">
        <w:rPr>
          <w:rFonts w:ascii="Times New Roman" w:hAnsi="Times New Roman"/>
          <w:sz w:val="20"/>
          <w:szCs w:val="20"/>
        </w:rPr>
        <w:t>R1-2207222</w:t>
      </w:r>
      <w:r w:rsidRPr="00ED511D">
        <w:rPr>
          <w:rFonts w:ascii="Times New Roman" w:hAnsi="Times New Roman"/>
          <w:sz w:val="20"/>
          <w:szCs w:val="20"/>
        </w:rPr>
        <w:tab/>
        <w:t>Technical report for Rel-18 SI on AI and ML for NR air interface</w:t>
      </w:r>
      <w:r w:rsidRPr="00ED511D">
        <w:rPr>
          <w:rFonts w:ascii="Times New Roman" w:hAnsi="Times New Roman"/>
          <w:sz w:val="20"/>
          <w:szCs w:val="20"/>
        </w:rPr>
        <w:tab/>
        <w:t>Qualcomm Incorporated</w:t>
      </w:r>
    </w:p>
    <w:p w14:paraId="50E5A926"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R1-2208178</w:t>
      </w:r>
      <w:r w:rsidRPr="00212AE8">
        <w:rPr>
          <w:rFonts w:ascii="Times New Roman" w:hAnsi="Times New Roman"/>
          <w:sz w:val="20"/>
          <w:szCs w:val="20"/>
        </w:rPr>
        <w:tab/>
        <w:t>Summary#5 of General Aspects of AI/ML Framework</w:t>
      </w:r>
      <w:r w:rsidRPr="00212AE8">
        <w:rPr>
          <w:rFonts w:ascii="Times New Roman" w:hAnsi="Times New Roman"/>
          <w:sz w:val="20"/>
          <w:szCs w:val="20"/>
        </w:rPr>
        <w:tab/>
        <w:t>Moderator (Qualcomm)</w:t>
      </w:r>
    </w:p>
    <w:p w14:paraId="1596FEBC"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R1-22080xx</w:t>
      </w:r>
      <w:r w:rsidRPr="00212AE8">
        <w:rPr>
          <w:rFonts w:ascii="Times New Roman" w:hAnsi="Times New Roman"/>
          <w:sz w:val="20"/>
          <w:szCs w:val="20"/>
        </w:rPr>
        <w:tab/>
        <w:t>Summary#1 of General Aspects of AI/ML Framework</w:t>
      </w:r>
      <w:r w:rsidRPr="00212AE8">
        <w:rPr>
          <w:rFonts w:ascii="Times New Roman" w:hAnsi="Times New Roman"/>
          <w:sz w:val="20"/>
          <w:szCs w:val="20"/>
        </w:rPr>
        <w:tab/>
        <w:t>Moderator (Qualcomm)</w:t>
      </w:r>
    </w:p>
    <w:p w14:paraId="5CB7234C"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R1-2207932</w:t>
      </w:r>
      <w:r w:rsidRPr="00212AE8">
        <w:rPr>
          <w:rFonts w:ascii="Times New Roman" w:hAnsi="Times New Roman"/>
          <w:sz w:val="20"/>
          <w:szCs w:val="20"/>
        </w:rPr>
        <w:tab/>
        <w:t>Summary#2 of General Aspects of AI/ML Framework</w:t>
      </w:r>
      <w:r w:rsidRPr="00212AE8">
        <w:rPr>
          <w:rFonts w:ascii="Times New Roman" w:hAnsi="Times New Roman"/>
          <w:sz w:val="20"/>
          <w:szCs w:val="20"/>
        </w:rPr>
        <w:tab/>
        <w:t>Moderator (Qualcomm)</w:t>
      </w:r>
    </w:p>
    <w:p w14:paraId="78D212DE"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R1-2207879</w:t>
      </w:r>
      <w:r w:rsidRPr="00212AE8">
        <w:rPr>
          <w:rFonts w:ascii="Times New Roman" w:hAnsi="Times New Roman"/>
          <w:sz w:val="20"/>
          <w:szCs w:val="20"/>
        </w:rPr>
        <w:tab/>
        <w:t>Summary#1 of General Aspects of AI/ML Framework</w:t>
      </w:r>
      <w:r w:rsidRPr="00212AE8">
        <w:rPr>
          <w:rFonts w:ascii="Times New Roman" w:hAnsi="Times New Roman"/>
          <w:sz w:val="20"/>
          <w:szCs w:val="20"/>
        </w:rPr>
        <w:tab/>
        <w:t>Moderator (Qualcomm)</w:t>
      </w:r>
    </w:p>
    <w:p w14:paraId="2E2ABCF2"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R1-2205752</w:t>
      </w:r>
      <w:r w:rsidRPr="00212AE8">
        <w:rPr>
          <w:rFonts w:ascii="Times New Roman" w:hAnsi="Times New Roman"/>
          <w:sz w:val="20"/>
          <w:szCs w:val="20"/>
        </w:rPr>
        <w:tab/>
        <w:t>Continued discussion on common AI/ML characteristics and operations</w:t>
      </w:r>
      <w:r w:rsidRPr="00212AE8">
        <w:rPr>
          <w:rFonts w:ascii="Times New Roman" w:hAnsi="Times New Roman"/>
          <w:sz w:val="20"/>
          <w:szCs w:val="20"/>
        </w:rPr>
        <w:tab/>
        <w:t>FUTUREWEI</w:t>
      </w:r>
    </w:p>
    <w:p w14:paraId="389F51C7"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R1-2205830</w:t>
      </w:r>
      <w:r w:rsidRPr="00212AE8">
        <w:rPr>
          <w:rFonts w:ascii="Times New Roman" w:hAnsi="Times New Roman"/>
          <w:sz w:val="20"/>
          <w:szCs w:val="20"/>
        </w:rPr>
        <w:tab/>
        <w:t>General aspects of dataset construction</w:t>
      </w:r>
      <w:r w:rsidRPr="00212AE8">
        <w:rPr>
          <w:rFonts w:ascii="Times New Roman" w:hAnsi="Times New Roman"/>
          <w:sz w:val="20"/>
          <w:szCs w:val="20"/>
        </w:rPr>
        <w:tab/>
        <w:t>Keysight Technologies UK Ltd</w:t>
      </w:r>
    </w:p>
    <w:p w14:paraId="53110C2B"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R1-2205889</w:t>
      </w:r>
      <w:r w:rsidRPr="00212AE8">
        <w:rPr>
          <w:rFonts w:ascii="Times New Roman" w:hAnsi="Times New Roman"/>
          <w:sz w:val="20"/>
          <w:szCs w:val="20"/>
        </w:rPr>
        <w:tab/>
        <w:t>Discussion on general aspects of AI/ML framework</w:t>
      </w:r>
      <w:r w:rsidRPr="00212AE8">
        <w:rPr>
          <w:rFonts w:ascii="Times New Roman" w:hAnsi="Times New Roman"/>
          <w:sz w:val="20"/>
          <w:szCs w:val="20"/>
        </w:rPr>
        <w:tab/>
        <w:t xml:space="preserve">Huawei, </w:t>
      </w:r>
      <w:proofErr w:type="spellStart"/>
      <w:r w:rsidRPr="00212AE8">
        <w:rPr>
          <w:rFonts w:ascii="Times New Roman" w:hAnsi="Times New Roman"/>
          <w:sz w:val="20"/>
          <w:szCs w:val="20"/>
        </w:rPr>
        <w:t>HiSilicon</w:t>
      </w:r>
      <w:proofErr w:type="spellEnd"/>
    </w:p>
    <w:p w14:paraId="500CB565"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R1-2205966</w:t>
      </w:r>
      <w:r w:rsidRPr="00212AE8">
        <w:rPr>
          <w:rFonts w:ascii="Times New Roman" w:hAnsi="Times New Roman"/>
          <w:sz w:val="20"/>
          <w:szCs w:val="20"/>
        </w:rPr>
        <w:tab/>
        <w:t>Discussions on Common Aspects of AI/ML Framework</w:t>
      </w:r>
      <w:r w:rsidRPr="00212AE8">
        <w:rPr>
          <w:rFonts w:ascii="Times New Roman" w:hAnsi="Times New Roman"/>
          <w:sz w:val="20"/>
          <w:szCs w:val="20"/>
        </w:rPr>
        <w:tab/>
        <w:t>TCL Communication</w:t>
      </w:r>
    </w:p>
    <w:p w14:paraId="1297D37D"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R1-2206031</w:t>
      </w:r>
      <w:r w:rsidRPr="00212AE8">
        <w:rPr>
          <w:rFonts w:ascii="Times New Roman" w:hAnsi="Times New Roman"/>
          <w:sz w:val="20"/>
          <w:szCs w:val="20"/>
        </w:rPr>
        <w:tab/>
        <w:t>Discussions on AI/ML framework</w:t>
      </w:r>
      <w:r w:rsidRPr="00212AE8">
        <w:rPr>
          <w:rFonts w:ascii="Times New Roman" w:hAnsi="Times New Roman"/>
          <w:sz w:val="20"/>
          <w:szCs w:val="20"/>
        </w:rPr>
        <w:tab/>
        <w:t>vivo</w:t>
      </w:r>
    </w:p>
    <w:p w14:paraId="6599162F"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R1-2206067</w:t>
      </w:r>
      <w:r w:rsidRPr="00212AE8">
        <w:rPr>
          <w:rFonts w:ascii="Times New Roman" w:hAnsi="Times New Roman"/>
          <w:sz w:val="20"/>
          <w:szCs w:val="20"/>
        </w:rPr>
        <w:tab/>
        <w:t>Discussion on general aspects of common AI PHY framework</w:t>
      </w:r>
      <w:r w:rsidRPr="00212AE8">
        <w:rPr>
          <w:rFonts w:ascii="Times New Roman" w:hAnsi="Times New Roman"/>
          <w:sz w:val="20"/>
          <w:szCs w:val="20"/>
        </w:rPr>
        <w:tab/>
        <w:t>ZTE</w:t>
      </w:r>
    </w:p>
    <w:p w14:paraId="3CF4F69F"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R1-2206113</w:t>
      </w:r>
      <w:r w:rsidRPr="00212AE8">
        <w:rPr>
          <w:rFonts w:ascii="Times New Roman" w:hAnsi="Times New Roman"/>
          <w:sz w:val="20"/>
          <w:szCs w:val="20"/>
        </w:rPr>
        <w:tab/>
        <w:t>Considerations on common AI/ML framework</w:t>
      </w:r>
      <w:r w:rsidRPr="00212AE8">
        <w:rPr>
          <w:rFonts w:ascii="Times New Roman" w:hAnsi="Times New Roman"/>
          <w:sz w:val="20"/>
          <w:szCs w:val="20"/>
        </w:rPr>
        <w:tab/>
        <w:t>Sony</w:t>
      </w:r>
    </w:p>
    <w:p w14:paraId="1CA5FAAB"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R1-2206163</w:t>
      </w:r>
      <w:r w:rsidRPr="00212AE8">
        <w:rPr>
          <w:rFonts w:ascii="Times New Roman" w:hAnsi="Times New Roman"/>
          <w:sz w:val="20"/>
          <w:szCs w:val="20"/>
        </w:rPr>
        <w:tab/>
        <w:t>Discussion on general aspects of AI/ML framework</w:t>
      </w:r>
      <w:r w:rsidRPr="00212AE8">
        <w:rPr>
          <w:rFonts w:ascii="Times New Roman" w:hAnsi="Times New Roman"/>
          <w:sz w:val="20"/>
          <w:szCs w:val="20"/>
        </w:rPr>
        <w:tab/>
        <w:t>Fujitsu</w:t>
      </w:r>
    </w:p>
    <w:p w14:paraId="268E41D9"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R1-2206194</w:t>
      </w:r>
      <w:r w:rsidRPr="00212AE8">
        <w:rPr>
          <w:rFonts w:ascii="Times New Roman" w:hAnsi="Times New Roman"/>
          <w:sz w:val="20"/>
          <w:szCs w:val="20"/>
        </w:rPr>
        <w:tab/>
        <w:t>On General Aspects of AI/ML Framework</w:t>
      </w:r>
      <w:r w:rsidRPr="00212AE8">
        <w:rPr>
          <w:rFonts w:ascii="Times New Roman" w:hAnsi="Times New Roman"/>
          <w:sz w:val="20"/>
          <w:szCs w:val="20"/>
        </w:rPr>
        <w:tab/>
        <w:t>Google</w:t>
      </w:r>
    </w:p>
    <w:p w14:paraId="3A80DF80"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R1-2206314</w:t>
      </w:r>
      <w:r w:rsidRPr="00212AE8">
        <w:rPr>
          <w:rFonts w:ascii="Times New Roman" w:hAnsi="Times New Roman"/>
          <w:sz w:val="20"/>
          <w:szCs w:val="20"/>
        </w:rPr>
        <w:tab/>
        <w:t>On general aspects of AI/ML framework</w:t>
      </w:r>
      <w:r w:rsidRPr="00212AE8">
        <w:rPr>
          <w:rFonts w:ascii="Times New Roman" w:hAnsi="Times New Roman"/>
          <w:sz w:val="20"/>
          <w:szCs w:val="20"/>
        </w:rPr>
        <w:tab/>
        <w:t>OPPO</w:t>
      </w:r>
    </w:p>
    <w:p w14:paraId="7D0AF7C8"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R1-2206390</w:t>
      </w:r>
      <w:r w:rsidRPr="00212AE8">
        <w:rPr>
          <w:rFonts w:ascii="Times New Roman" w:hAnsi="Times New Roman"/>
          <w:sz w:val="20"/>
          <w:szCs w:val="20"/>
        </w:rPr>
        <w:tab/>
        <w:t>AI/ML framework for air interface</w:t>
      </w:r>
      <w:r w:rsidRPr="00212AE8">
        <w:rPr>
          <w:rFonts w:ascii="Times New Roman" w:hAnsi="Times New Roman"/>
          <w:sz w:val="20"/>
          <w:szCs w:val="20"/>
        </w:rPr>
        <w:tab/>
        <w:t>CATT</w:t>
      </w:r>
    </w:p>
    <w:p w14:paraId="28D09C08"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R1-2206466</w:t>
      </w:r>
      <w:r w:rsidRPr="00212AE8">
        <w:rPr>
          <w:rFonts w:ascii="Times New Roman" w:hAnsi="Times New Roman"/>
          <w:sz w:val="20"/>
          <w:szCs w:val="20"/>
        </w:rPr>
        <w:tab/>
        <w:t>Discussion on general aspects of AI ML framework</w:t>
      </w:r>
      <w:r w:rsidRPr="00212AE8">
        <w:rPr>
          <w:rFonts w:ascii="Times New Roman" w:hAnsi="Times New Roman"/>
          <w:sz w:val="20"/>
          <w:szCs w:val="20"/>
        </w:rPr>
        <w:tab/>
        <w:t>NEC</w:t>
      </w:r>
    </w:p>
    <w:p w14:paraId="65FEB9CB"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R1-2206507</w:t>
      </w:r>
      <w:r w:rsidRPr="00212AE8">
        <w:rPr>
          <w:rFonts w:ascii="Times New Roman" w:hAnsi="Times New Roman"/>
          <w:sz w:val="20"/>
          <w:szCs w:val="20"/>
        </w:rPr>
        <w:tab/>
        <w:t>General aspects of AI and ML framework for NR air interface</w:t>
      </w:r>
      <w:r w:rsidRPr="00212AE8">
        <w:rPr>
          <w:rFonts w:ascii="Times New Roman" w:hAnsi="Times New Roman"/>
          <w:sz w:val="20"/>
          <w:szCs w:val="20"/>
        </w:rPr>
        <w:tab/>
        <w:t>NVIDIA</w:t>
      </w:r>
    </w:p>
    <w:p w14:paraId="782A873F"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R1-2206509</w:t>
      </w:r>
      <w:r w:rsidRPr="00212AE8">
        <w:rPr>
          <w:rFonts w:ascii="Times New Roman" w:hAnsi="Times New Roman"/>
          <w:sz w:val="20"/>
          <w:szCs w:val="20"/>
        </w:rPr>
        <w:tab/>
        <w:t>General aspects of AI/ML framework</w:t>
      </w:r>
      <w:r w:rsidRPr="00212AE8">
        <w:rPr>
          <w:rFonts w:ascii="Times New Roman" w:hAnsi="Times New Roman"/>
          <w:sz w:val="20"/>
          <w:szCs w:val="20"/>
        </w:rPr>
        <w:tab/>
        <w:t>Lenovo</w:t>
      </w:r>
    </w:p>
    <w:p w14:paraId="12936850"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R1-2206577</w:t>
      </w:r>
      <w:r w:rsidRPr="00212AE8">
        <w:rPr>
          <w:rFonts w:ascii="Times New Roman" w:hAnsi="Times New Roman"/>
          <w:sz w:val="20"/>
          <w:szCs w:val="20"/>
        </w:rPr>
        <w:tab/>
        <w:t>General aspects of AI/ML framework</w:t>
      </w:r>
      <w:r w:rsidRPr="00212AE8">
        <w:rPr>
          <w:rFonts w:ascii="Times New Roman" w:hAnsi="Times New Roman"/>
          <w:sz w:val="20"/>
          <w:szCs w:val="20"/>
        </w:rPr>
        <w:tab/>
        <w:t>Intel Corporation</w:t>
      </w:r>
    </w:p>
    <w:p w14:paraId="3C15723F"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R1-2206603</w:t>
      </w:r>
      <w:r w:rsidRPr="00212AE8">
        <w:rPr>
          <w:rFonts w:ascii="Times New Roman" w:hAnsi="Times New Roman"/>
          <w:sz w:val="20"/>
          <w:szCs w:val="20"/>
        </w:rPr>
        <w:tab/>
        <w:t>Discussion on general aspects of AIML framework</w:t>
      </w:r>
      <w:r w:rsidRPr="00212AE8">
        <w:rPr>
          <w:rFonts w:ascii="Times New Roman" w:hAnsi="Times New Roman"/>
          <w:sz w:val="20"/>
          <w:szCs w:val="20"/>
        </w:rPr>
        <w:tab/>
      </w:r>
      <w:proofErr w:type="spellStart"/>
      <w:r w:rsidRPr="00212AE8">
        <w:rPr>
          <w:rFonts w:ascii="Times New Roman" w:hAnsi="Times New Roman"/>
          <w:sz w:val="20"/>
          <w:szCs w:val="20"/>
        </w:rPr>
        <w:t>Spreadtrum</w:t>
      </w:r>
      <w:proofErr w:type="spellEnd"/>
      <w:r w:rsidRPr="00212AE8">
        <w:rPr>
          <w:rFonts w:ascii="Times New Roman" w:hAnsi="Times New Roman"/>
          <w:sz w:val="20"/>
          <w:szCs w:val="20"/>
        </w:rPr>
        <w:t xml:space="preserve"> Communications</w:t>
      </w:r>
    </w:p>
    <w:p w14:paraId="1DCCA2AC"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R1-2206634</w:t>
      </w:r>
      <w:r w:rsidRPr="00212AE8">
        <w:rPr>
          <w:rFonts w:ascii="Times New Roman" w:hAnsi="Times New Roman"/>
          <w:sz w:val="20"/>
          <w:szCs w:val="20"/>
        </w:rPr>
        <w:tab/>
        <w:t>Views on the general aspects of AL/ML framework</w:t>
      </w:r>
      <w:r w:rsidRPr="00212AE8">
        <w:rPr>
          <w:rFonts w:ascii="Times New Roman" w:hAnsi="Times New Roman"/>
          <w:sz w:val="20"/>
          <w:szCs w:val="20"/>
        </w:rPr>
        <w:tab/>
        <w:t>Xiaomi</w:t>
      </w:r>
    </w:p>
    <w:p w14:paraId="4E895469"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R1-2206674</w:t>
      </w:r>
      <w:r w:rsidRPr="00212AE8">
        <w:rPr>
          <w:rFonts w:ascii="Times New Roman" w:hAnsi="Times New Roman"/>
          <w:sz w:val="20"/>
          <w:szCs w:val="20"/>
        </w:rPr>
        <w:tab/>
        <w:t>Considerations on general aspects on AI-ML framework</w:t>
      </w:r>
      <w:r w:rsidRPr="00212AE8">
        <w:rPr>
          <w:rFonts w:ascii="Times New Roman" w:hAnsi="Times New Roman"/>
          <w:sz w:val="20"/>
          <w:szCs w:val="20"/>
        </w:rPr>
        <w:tab/>
        <w:t>CAICT</w:t>
      </w:r>
    </w:p>
    <w:p w14:paraId="05781544"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R1-2206686</w:t>
      </w:r>
      <w:r w:rsidRPr="00212AE8">
        <w:rPr>
          <w:rFonts w:ascii="Times New Roman" w:hAnsi="Times New Roman"/>
          <w:sz w:val="20"/>
          <w:szCs w:val="20"/>
        </w:rPr>
        <w:tab/>
        <w:t>Discussion on general aspects of AI/ML for NR air interface</w:t>
      </w:r>
      <w:r w:rsidRPr="00212AE8">
        <w:rPr>
          <w:rFonts w:ascii="Times New Roman" w:hAnsi="Times New Roman"/>
          <w:sz w:val="20"/>
          <w:szCs w:val="20"/>
        </w:rPr>
        <w:tab/>
        <w:t>China Telecom</w:t>
      </w:r>
    </w:p>
    <w:p w14:paraId="6AD4925D"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R1-2206819</w:t>
      </w:r>
      <w:r w:rsidRPr="00212AE8">
        <w:rPr>
          <w:rFonts w:ascii="Times New Roman" w:hAnsi="Times New Roman"/>
          <w:sz w:val="20"/>
          <w:szCs w:val="20"/>
        </w:rPr>
        <w:tab/>
        <w:t xml:space="preserve">General aspects of AI ML framework and evaluation </w:t>
      </w:r>
      <w:proofErr w:type="spellStart"/>
      <w:r w:rsidRPr="00212AE8">
        <w:rPr>
          <w:rFonts w:ascii="Times New Roman" w:hAnsi="Times New Roman"/>
          <w:sz w:val="20"/>
          <w:szCs w:val="20"/>
        </w:rPr>
        <w:t>methodogy</w:t>
      </w:r>
      <w:proofErr w:type="spellEnd"/>
      <w:r w:rsidRPr="00212AE8">
        <w:rPr>
          <w:rFonts w:ascii="Times New Roman" w:hAnsi="Times New Roman"/>
          <w:sz w:val="20"/>
          <w:szCs w:val="20"/>
        </w:rPr>
        <w:tab/>
        <w:t>Samsung</w:t>
      </w:r>
    </w:p>
    <w:p w14:paraId="77FFF09E"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R1-2206873</w:t>
      </w:r>
      <w:r w:rsidRPr="00212AE8">
        <w:rPr>
          <w:rFonts w:ascii="Times New Roman" w:hAnsi="Times New Roman"/>
          <w:sz w:val="20"/>
          <w:szCs w:val="20"/>
        </w:rPr>
        <w:tab/>
        <w:t>General aspects on AI/ML framework</w:t>
      </w:r>
      <w:r w:rsidRPr="00212AE8">
        <w:rPr>
          <w:rFonts w:ascii="Times New Roman" w:hAnsi="Times New Roman"/>
          <w:sz w:val="20"/>
          <w:szCs w:val="20"/>
        </w:rPr>
        <w:tab/>
        <w:t>LG Electronics</w:t>
      </w:r>
    </w:p>
    <w:p w14:paraId="30BEE0E6"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R1-2206885</w:t>
      </w:r>
      <w:r w:rsidRPr="00212AE8">
        <w:rPr>
          <w:rFonts w:ascii="Times New Roman" w:hAnsi="Times New Roman"/>
          <w:sz w:val="20"/>
          <w:szCs w:val="20"/>
        </w:rPr>
        <w:tab/>
        <w:t>Discussion on general aspects of AI/ML framework</w:t>
      </w:r>
      <w:r w:rsidRPr="00212AE8">
        <w:rPr>
          <w:rFonts w:ascii="Times New Roman" w:hAnsi="Times New Roman"/>
          <w:sz w:val="20"/>
          <w:szCs w:val="20"/>
        </w:rPr>
        <w:tab/>
        <w:t>Ericsson</w:t>
      </w:r>
    </w:p>
    <w:p w14:paraId="25C6A901"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R1-2206901</w:t>
      </w:r>
      <w:r w:rsidRPr="00212AE8">
        <w:rPr>
          <w:rFonts w:ascii="Times New Roman" w:hAnsi="Times New Roman"/>
          <w:sz w:val="20"/>
          <w:szCs w:val="20"/>
        </w:rPr>
        <w:tab/>
        <w:t>Discussion on general aspects of AI/ML framework</w:t>
      </w:r>
      <w:r w:rsidRPr="00212AE8">
        <w:rPr>
          <w:rFonts w:ascii="Times New Roman" w:hAnsi="Times New Roman"/>
          <w:sz w:val="20"/>
          <w:szCs w:val="20"/>
        </w:rPr>
        <w:tab/>
        <w:t>CMCC</w:t>
      </w:r>
    </w:p>
    <w:p w14:paraId="514E4FD9"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R1-2206952</w:t>
      </w:r>
      <w:r w:rsidRPr="00212AE8">
        <w:rPr>
          <w:rFonts w:ascii="Times New Roman" w:hAnsi="Times New Roman"/>
          <w:sz w:val="20"/>
          <w:szCs w:val="20"/>
        </w:rPr>
        <w:tab/>
        <w:t>Discussion on general aspects of AI/ML framework for NR air interface</w:t>
      </w:r>
      <w:r w:rsidRPr="00212AE8">
        <w:rPr>
          <w:rFonts w:ascii="Times New Roman" w:hAnsi="Times New Roman"/>
          <w:sz w:val="20"/>
          <w:szCs w:val="20"/>
        </w:rPr>
        <w:tab/>
        <w:t>ETRI</w:t>
      </w:r>
    </w:p>
    <w:p w14:paraId="445A126C"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R1-2206967</w:t>
      </w:r>
      <w:r w:rsidRPr="00212AE8">
        <w:rPr>
          <w:rFonts w:ascii="Times New Roman" w:hAnsi="Times New Roman"/>
          <w:sz w:val="20"/>
          <w:szCs w:val="20"/>
        </w:rPr>
        <w:tab/>
        <w:t>Further discussion on the general aspects of ML for Air-interface</w:t>
      </w:r>
      <w:r w:rsidRPr="00212AE8">
        <w:rPr>
          <w:rFonts w:ascii="Times New Roman" w:hAnsi="Times New Roman"/>
          <w:sz w:val="20"/>
          <w:szCs w:val="20"/>
        </w:rPr>
        <w:tab/>
        <w:t>Nokia, Nokia Shanghai Bell</w:t>
      </w:r>
    </w:p>
    <w:p w14:paraId="4E8183DD"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R1-2206987</w:t>
      </w:r>
      <w:r w:rsidRPr="00212AE8">
        <w:rPr>
          <w:rFonts w:ascii="Times New Roman" w:hAnsi="Times New Roman"/>
          <w:sz w:val="20"/>
          <w:szCs w:val="20"/>
        </w:rPr>
        <w:tab/>
        <w:t>General aspects of AI/ML framework</w:t>
      </w:r>
      <w:r w:rsidRPr="00212AE8">
        <w:rPr>
          <w:rFonts w:ascii="Times New Roman" w:hAnsi="Times New Roman"/>
          <w:sz w:val="20"/>
          <w:szCs w:val="20"/>
        </w:rPr>
        <w:tab/>
        <w:t>MediaTek Inc.</w:t>
      </w:r>
    </w:p>
    <w:p w14:paraId="59AC8BD3"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R1-2207117</w:t>
      </w:r>
      <w:r w:rsidRPr="00212AE8">
        <w:rPr>
          <w:rFonts w:ascii="Times New Roman" w:hAnsi="Times New Roman"/>
          <w:sz w:val="20"/>
          <w:szCs w:val="20"/>
        </w:rPr>
        <w:tab/>
        <w:t>Discussion on AI/ML Model Life Cycle Management</w:t>
      </w:r>
      <w:r w:rsidRPr="00212AE8">
        <w:rPr>
          <w:rFonts w:ascii="Times New Roman" w:hAnsi="Times New Roman"/>
          <w:sz w:val="20"/>
          <w:szCs w:val="20"/>
        </w:rPr>
        <w:tab/>
        <w:t>Rakuten Mobile, Inc</w:t>
      </w:r>
    </w:p>
    <w:p w14:paraId="4B7D15FD"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R1-2207223</w:t>
      </w:r>
      <w:r w:rsidRPr="00212AE8">
        <w:rPr>
          <w:rFonts w:ascii="Times New Roman" w:hAnsi="Times New Roman"/>
          <w:sz w:val="20"/>
          <w:szCs w:val="20"/>
        </w:rPr>
        <w:tab/>
        <w:t>General aspects of AI/ML framework</w:t>
      </w:r>
      <w:r w:rsidRPr="00212AE8">
        <w:rPr>
          <w:rFonts w:ascii="Times New Roman" w:hAnsi="Times New Roman"/>
          <w:sz w:val="20"/>
          <w:szCs w:val="20"/>
        </w:rPr>
        <w:tab/>
        <w:t>Qualcomm Incorporated</w:t>
      </w:r>
    </w:p>
    <w:p w14:paraId="18C159D0"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R1-2207293</w:t>
      </w:r>
      <w:r w:rsidRPr="00212AE8">
        <w:rPr>
          <w:rFonts w:ascii="Times New Roman" w:hAnsi="Times New Roman"/>
          <w:sz w:val="20"/>
          <w:szCs w:val="20"/>
        </w:rPr>
        <w:tab/>
        <w:t>Discussion on general aspects of AI/ML framework</w:t>
      </w:r>
      <w:r w:rsidRPr="00212AE8">
        <w:rPr>
          <w:rFonts w:ascii="Times New Roman" w:hAnsi="Times New Roman"/>
          <w:sz w:val="20"/>
          <w:szCs w:val="20"/>
        </w:rPr>
        <w:tab/>
        <w:t>Panasonic</w:t>
      </w:r>
    </w:p>
    <w:p w14:paraId="4C9F3E4E"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R1-2207327</w:t>
      </w:r>
      <w:r w:rsidRPr="00212AE8">
        <w:rPr>
          <w:rFonts w:ascii="Times New Roman" w:hAnsi="Times New Roman"/>
          <w:sz w:val="20"/>
          <w:szCs w:val="20"/>
        </w:rPr>
        <w:tab/>
        <w:t>General aspect of AI/ML framework</w:t>
      </w:r>
      <w:r w:rsidRPr="00212AE8">
        <w:rPr>
          <w:rFonts w:ascii="Times New Roman" w:hAnsi="Times New Roman"/>
          <w:sz w:val="20"/>
          <w:szCs w:val="20"/>
        </w:rPr>
        <w:tab/>
        <w:t>Apple</w:t>
      </w:r>
    </w:p>
    <w:p w14:paraId="14260397"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R1-2207400</w:t>
      </w:r>
      <w:r w:rsidRPr="00212AE8">
        <w:rPr>
          <w:rFonts w:ascii="Times New Roman" w:hAnsi="Times New Roman"/>
          <w:sz w:val="20"/>
          <w:szCs w:val="20"/>
        </w:rPr>
        <w:tab/>
        <w:t>Discussion on general aspects of AI/ML framework</w:t>
      </w:r>
      <w:r w:rsidRPr="00212AE8">
        <w:rPr>
          <w:rFonts w:ascii="Times New Roman" w:hAnsi="Times New Roman"/>
          <w:sz w:val="20"/>
          <w:szCs w:val="20"/>
        </w:rPr>
        <w:tab/>
        <w:t>NTT DOCOMO, INC.</w:t>
      </w:r>
    </w:p>
    <w:p w14:paraId="116475C0" w14:textId="77777777" w:rsidR="00212AE8" w:rsidRPr="00212AE8"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R1-2207457</w:t>
      </w:r>
      <w:r w:rsidRPr="00212AE8">
        <w:rPr>
          <w:rFonts w:ascii="Times New Roman" w:hAnsi="Times New Roman"/>
          <w:sz w:val="20"/>
          <w:szCs w:val="20"/>
        </w:rPr>
        <w:tab/>
        <w:t>Observation of Channel Matrix</w:t>
      </w:r>
      <w:r w:rsidRPr="00212AE8">
        <w:rPr>
          <w:rFonts w:ascii="Times New Roman" w:hAnsi="Times New Roman"/>
          <w:sz w:val="20"/>
          <w:szCs w:val="20"/>
        </w:rPr>
        <w:tab/>
        <w:t>Sharp</w:t>
      </w:r>
    </w:p>
    <w:p w14:paraId="63721582" w14:textId="4943E904" w:rsidR="00ED511D" w:rsidRDefault="00212AE8" w:rsidP="00212AE8">
      <w:pPr>
        <w:pStyle w:val="ListParagraph"/>
        <w:numPr>
          <w:ilvl w:val="0"/>
          <w:numId w:val="6"/>
        </w:numPr>
        <w:snapToGrid w:val="0"/>
        <w:ind w:leftChars="0"/>
        <w:rPr>
          <w:rFonts w:ascii="Times New Roman" w:hAnsi="Times New Roman"/>
          <w:sz w:val="20"/>
          <w:szCs w:val="20"/>
        </w:rPr>
      </w:pPr>
      <w:r w:rsidRPr="00212AE8">
        <w:rPr>
          <w:rFonts w:ascii="Times New Roman" w:hAnsi="Times New Roman"/>
          <w:sz w:val="20"/>
          <w:szCs w:val="20"/>
        </w:rPr>
        <w:t>R1-2207459</w:t>
      </w:r>
      <w:r w:rsidRPr="00212AE8">
        <w:rPr>
          <w:rFonts w:ascii="Times New Roman" w:hAnsi="Times New Roman"/>
          <w:sz w:val="20"/>
          <w:szCs w:val="20"/>
        </w:rPr>
        <w:tab/>
        <w:t>Discussion on general aspects of AI/ML framework</w:t>
      </w:r>
      <w:r w:rsidRPr="00212AE8">
        <w:rPr>
          <w:rFonts w:ascii="Times New Roman" w:hAnsi="Times New Roman"/>
          <w:sz w:val="20"/>
          <w:szCs w:val="20"/>
        </w:rPr>
        <w:tab/>
        <w:t>KDDI Corporation</w:t>
      </w:r>
    </w:p>
    <w:p w14:paraId="77326609" w14:textId="77777777" w:rsidR="002E5FA7" w:rsidRPr="002E5FA7" w:rsidRDefault="002E5FA7" w:rsidP="002E5FA7">
      <w:pPr>
        <w:pStyle w:val="ListParagraph"/>
        <w:numPr>
          <w:ilvl w:val="0"/>
          <w:numId w:val="6"/>
        </w:numPr>
        <w:snapToGrid w:val="0"/>
        <w:ind w:leftChars="0"/>
        <w:rPr>
          <w:rFonts w:ascii="Times New Roman" w:hAnsi="Times New Roman"/>
          <w:sz w:val="20"/>
          <w:szCs w:val="20"/>
        </w:rPr>
      </w:pPr>
      <w:r w:rsidRPr="002E5FA7">
        <w:rPr>
          <w:rFonts w:ascii="Times New Roman" w:hAnsi="Times New Roman"/>
          <w:sz w:val="20"/>
          <w:szCs w:val="20"/>
        </w:rPr>
        <w:t>R1-2203650</w:t>
      </w:r>
      <w:r w:rsidRPr="002E5FA7">
        <w:rPr>
          <w:rFonts w:ascii="Times New Roman" w:hAnsi="Times New Roman"/>
          <w:sz w:val="20"/>
          <w:szCs w:val="20"/>
        </w:rPr>
        <w:tab/>
        <w:t>Evaluation on AI-based CSI feedback</w:t>
      </w:r>
      <w:r w:rsidRPr="002E5FA7">
        <w:rPr>
          <w:rFonts w:ascii="Times New Roman" w:hAnsi="Times New Roman"/>
          <w:sz w:val="20"/>
          <w:szCs w:val="20"/>
        </w:rPr>
        <w:tab/>
        <w:t>SEU</w:t>
      </w:r>
    </w:p>
    <w:p w14:paraId="63815A95" w14:textId="77777777" w:rsidR="002E5FA7" w:rsidRPr="002E5FA7" w:rsidRDefault="002E5FA7" w:rsidP="002E5FA7">
      <w:pPr>
        <w:pStyle w:val="ListParagraph"/>
        <w:numPr>
          <w:ilvl w:val="0"/>
          <w:numId w:val="6"/>
        </w:numPr>
        <w:snapToGrid w:val="0"/>
        <w:ind w:leftChars="0"/>
        <w:rPr>
          <w:rFonts w:ascii="Times New Roman" w:hAnsi="Times New Roman"/>
          <w:sz w:val="20"/>
          <w:szCs w:val="20"/>
        </w:rPr>
      </w:pPr>
      <w:r w:rsidRPr="002E5FA7">
        <w:rPr>
          <w:rFonts w:ascii="Times New Roman" w:hAnsi="Times New Roman"/>
          <w:sz w:val="20"/>
          <w:szCs w:val="20"/>
        </w:rPr>
        <w:t>R1-2204041</w:t>
      </w:r>
      <w:r w:rsidRPr="002E5FA7">
        <w:rPr>
          <w:rFonts w:ascii="Times New Roman" w:hAnsi="Times New Roman"/>
          <w:sz w:val="20"/>
          <w:szCs w:val="20"/>
        </w:rPr>
        <w:tab/>
        <w:t>Considerations on AI-enabled CSI overhead reduction</w:t>
      </w:r>
      <w:r w:rsidRPr="002E5FA7">
        <w:rPr>
          <w:rFonts w:ascii="Times New Roman" w:hAnsi="Times New Roman"/>
          <w:sz w:val="20"/>
          <w:szCs w:val="20"/>
        </w:rPr>
        <w:tab/>
        <w:t>CENC</w:t>
      </w:r>
    </w:p>
    <w:p w14:paraId="4D4F1AB0" w14:textId="78CDDA8D" w:rsidR="00212AE8" w:rsidRDefault="002E5FA7" w:rsidP="002E5FA7">
      <w:pPr>
        <w:pStyle w:val="ListParagraph"/>
        <w:numPr>
          <w:ilvl w:val="0"/>
          <w:numId w:val="6"/>
        </w:numPr>
        <w:snapToGrid w:val="0"/>
        <w:ind w:leftChars="0"/>
        <w:rPr>
          <w:rFonts w:ascii="Times New Roman" w:hAnsi="Times New Roman"/>
          <w:sz w:val="20"/>
          <w:szCs w:val="20"/>
        </w:rPr>
      </w:pPr>
      <w:r w:rsidRPr="002E5FA7">
        <w:rPr>
          <w:rFonts w:ascii="Times New Roman" w:hAnsi="Times New Roman"/>
          <w:sz w:val="20"/>
          <w:szCs w:val="20"/>
        </w:rPr>
        <w:t>R1-2204606</w:t>
      </w:r>
      <w:r w:rsidRPr="002E5FA7">
        <w:rPr>
          <w:rFonts w:ascii="Times New Roman" w:hAnsi="Times New Roman"/>
          <w:sz w:val="20"/>
          <w:szCs w:val="20"/>
        </w:rPr>
        <w:tab/>
        <w:t xml:space="preserve">Discussion on the AI/ML methods for CSI feedback enhancements      </w:t>
      </w:r>
      <w:r w:rsidRPr="002E5FA7">
        <w:rPr>
          <w:rFonts w:ascii="Times New Roman" w:hAnsi="Times New Roman"/>
          <w:sz w:val="20"/>
          <w:szCs w:val="20"/>
        </w:rPr>
        <w:tab/>
        <w:t>Fraunhofer IIS, Fraunhofer HHI</w:t>
      </w:r>
    </w:p>
    <w:p w14:paraId="4BBCC7B3"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R1-2207839</w:t>
      </w:r>
      <w:r w:rsidRPr="00EB0F09">
        <w:rPr>
          <w:rFonts w:ascii="Times New Roman" w:hAnsi="Times New Roman"/>
          <w:sz w:val="20"/>
          <w:szCs w:val="20"/>
        </w:rPr>
        <w:tab/>
        <w:t>Summary#4 for CSI evaluation of [110-R18-AI/ML]</w:t>
      </w:r>
      <w:r w:rsidRPr="00EB0F09">
        <w:rPr>
          <w:rFonts w:ascii="Times New Roman" w:hAnsi="Times New Roman"/>
          <w:sz w:val="20"/>
          <w:szCs w:val="20"/>
        </w:rPr>
        <w:tab/>
        <w:t>Moderator (Huawei)</w:t>
      </w:r>
    </w:p>
    <w:p w14:paraId="2445EC2E"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R1-2207838</w:t>
      </w:r>
      <w:r w:rsidRPr="00EB0F09">
        <w:rPr>
          <w:rFonts w:ascii="Times New Roman" w:hAnsi="Times New Roman"/>
          <w:sz w:val="20"/>
          <w:szCs w:val="20"/>
        </w:rPr>
        <w:tab/>
        <w:t>Summary#3 for CSI evaluation of [110-R18-AI/ML]</w:t>
      </w:r>
      <w:r w:rsidRPr="00EB0F09">
        <w:rPr>
          <w:rFonts w:ascii="Times New Roman" w:hAnsi="Times New Roman"/>
          <w:sz w:val="20"/>
          <w:szCs w:val="20"/>
        </w:rPr>
        <w:tab/>
        <w:t>Moderator (Huawei)</w:t>
      </w:r>
    </w:p>
    <w:p w14:paraId="2982657F"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R1-2207837</w:t>
      </w:r>
      <w:r w:rsidRPr="00EB0F09">
        <w:rPr>
          <w:rFonts w:ascii="Times New Roman" w:hAnsi="Times New Roman"/>
          <w:sz w:val="20"/>
          <w:szCs w:val="20"/>
        </w:rPr>
        <w:tab/>
        <w:t>Summary#2 for CSI evaluation of [110-R18-AI/ML]</w:t>
      </w:r>
      <w:r w:rsidRPr="00EB0F09">
        <w:rPr>
          <w:rFonts w:ascii="Times New Roman" w:hAnsi="Times New Roman"/>
          <w:sz w:val="20"/>
          <w:szCs w:val="20"/>
        </w:rPr>
        <w:tab/>
        <w:t>Moderator (Huawei)</w:t>
      </w:r>
    </w:p>
    <w:p w14:paraId="0A7C893D"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R1-2207836</w:t>
      </w:r>
      <w:r w:rsidRPr="00EB0F09">
        <w:rPr>
          <w:rFonts w:ascii="Times New Roman" w:hAnsi="Times New Roman"/>
          <w:sz w:val="20"/>
          <w:szCs w:val="20"/>
        </w:rPr>
        <w:tab/>
        <w:t>Summary#1 for CSI evaluation of [110-R18-AI/ML]</w:t>
      </w:r>
      <w:r w:rsidRPr="00EB0F09">
        <w:rPr>
          <w:rFonts w:ascii="Times New Roman" w:hAnsi="Times New Roman"/>
          <w:sz w:val="20"/>
          <w:szCs w:val="20"/>
        </w:rPr>
        <w:tab/>
        <w:t>Moderator (Huawei)</w:t>
      </w:r>
    </w:p>
    <w:p w14:paraId="66A9A34D"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R1-2205824</w:t>
      </w:r>
      <w:r w:rsidRPr="00EB0F09">
        <w:rPr>
          <w:rFonts w:ascii="Times New Roman" w:hAnsi="Times New Roman"/>
          <w:sz w:val="20"/>
          <w:szCs w:val="20"/>
        </w:rPr>
        <w:tab/>
        <w:t>Evaluation on AI/ML for CSI feedback enhancement in spatial-frequency-time domain</w:t>
      </w:r>
      <w:r w:rsidRPr="00EB0F09">
        <w:rPr>
          <w:rFonts w:ascii="Times New Roman" w:hAnsi="Times New Roman"/>
          <w:sz w:val="20"/>
          <w:szCs w:val="20"/>
        </w:rPr>
        <w:tab/>
        <w:t>SEU</w:t>
      </w:r>
    </w:p>
    <w:p w14:paraId="14EABF61"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Withdrawn</w:t>
      </w:r>
    </w:p>
    <w:p w14:paraId="0CBCB020"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R1-2205890</w:t>
      </w:r>
      <w:r w:rsidRPr="00EB0F09">
        <w:rPr>
          <w:rFonts w:ascii="Times New Roman" w:hAnsi="Times New Roman"/>
          <w:sz w:val="20"/>
          <w:szCs w:val="20"/>
        </w:rPr>
        <w:tab/>
        <w:t>Evaluation on AI/ML for CSI feedback enhancement</w:t>
      </w:r>
      <w:r w:rsidRPr="00EB0F09">
        <w:rPr>
          <w:rFonts w:ascii="Times New Roman" w:hAnsi="Times New Roman"/>
          <w:sz w:val="20"/>
          <w:szCs w:val="20"/>
        </w:rPr>
        <w:tab/>
        <w:t xml:space="preserve">Huawei, </w:t>
      </w:r>
      <w:proofErr w:type="spellStart"/>
      <w:r w:rsidRPr="00EB0F09">
        <w:rPr>
          <w:rFonts w:ascii="Times New Roman" w:hAnsi="Times New Roman"/>
          <w:sz w:val="20"/>
          <w:szCs w:val="20"/>
        </w:rPr>
        <w:t>HiSilicon</w:t>
      </w:r>
      <w:proofErr w:type="spellEnd"/>
    </w:p>
    <w:p w14:paraId="3DBD84D5"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R1-2206032</w:t>
      </w:r>
      <w:r w:rsidRPr="00EB0F09">
        <w:rPr>
          <w:rFonts w:ascii="Times New Roman" w:hAnsi="Times New Roman"/>
          <w:sz w:val="20"/>
          <w:szCs w:val="20"/>
        </w:rPr>
        <w:tab/>
        <w:t>Evaluation on AI/ML for CSI feedback enhancement</w:t>
      </w:r>
      <w:r w:rsidRPr="00EB0F09">
        <w:rPr>
          <w:rFonts w:ascii="Times New Roman" w:hAnsi="Times New Roman"/>
          <w:sz w:val="20"/>
          <w:szCs w:val="20"/>
        </w:rPr>
        <w:tab/>
        <w:t>vivo</w:t>
      </w:r>
    </w:p>
    <w:p w14:paraId="2A9DA49D"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R1-2206068</w:t>
      </w:r>
      <w:r w:rsidRPr="00EB0F09">
        <w:rPr>
          <w:rFonts w:ascii="Times New Roman" w:hAnsi="Times New Roman"/>
          <w:sz w:val="20"/>
          <w:szCs w:val="20"/>
        </w:rPr>
        <w:tab/>
        <w:t>Evaluation on AI for CSI feedback enhancement</w:t>
      </w:r>
      <w:r w:rsidRPr="00EB0F09">
        <w:rPr>
          <w:rFonts w:ascii="Times New Roman" w:hAnsi="Times New Roman"/>
          <w:sz w:val="20"/>
          <w:szCs w:val="20"/>
        </w:rPr>
        <w:tab/>
        <w:t>ZTE</w:t>
      </w:r>
    </w:p>
    <w:p w14:paraId="7CC0EE94"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R1-2206164</w:t>
      </w:r>
      <w:r w:rsidRPr="00EB0F09">
        <w:rPr>
          <w:rFonts w:ascii="Times New Roman" w:hAnsi="Times New Roman"/>
          <w:sz w:val="20"/>
          <w:szCs w:val="20"/>
        </w:rPr>
        <w:tab/>
        <w:t>Evaluation on AI/ML for CSI feedback enhancement</w:t>
      </w:r>
      <w:r w:rsidRPr="00EB0F09">
        <w:rPr>
          <w:rFonts w:ascii="Times New Roman" w:hAnsi="Times New Roman"/>
          <w:sz w:val="20"/>
          <w:szCs w:val="20"/>
        </w:rPr>
        <w:tab/>
        <w:t>Fujitsu</w:t>
      </w:r>
    </w:p>
    <w:p w14:paraId="108D91EA"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R1-2206195</w:t>
      </w:r>
      <w:r w:rsidRPr="00EB0F09">
        <w:rPr>
          <w:rFonts w:ascii="Times New Roman" w:hAnsi="Times New Roman"/>
          <w:sz w:val="20"/>
          <w:szCs w:val="20"/>
        </w:rPr>
        <w:tab/>
        <w:t>On Evaluation of AI/ML based CSI</w:t>
      </w:r>
      <w:r w:rsidRPr="00EB0F09">
        <w:rPr>
          <w:rFonts w:ascii="Times New Roman" w:hAnsi="Times New Roman"/>
          <w:sz w:val="20"/>
          <w:szCs w:val="20"/>
        </w:rPr>
        <w:tab/>
        <w:t>Google</w:t>
      </w:r>
    </w:p>
    <w:p w14:paraId="22237216"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R1-2206315</w:t>
      </w:r>
      <w:r w:rsidRPr="00EB0F09">
        <w:rPr>
          <w:rFonts w:ascii="Times New Roman" w:hAnsi="Times New Roman"/>
          <w:sz w:val="20"/>
          <w:szCs w:val="20"/>
        </w:rPr>
        <w:tab/>
        <w:t>Evaluation methodology and preliminary results on AI/ML for CSI feedback enhancement</w:t>
      </w:r>
      <w:r w:rsidRPr="00EB0F09">
        <w:rPr>
          <w:rFonts w:ascii="Times New Roman" w:hAnsi="Times New Roman"/>
          <w:sz w:val="20"/>
          <w:szCs w:val="20"/>
        </w:rPr>
        <w:tab/>
      </w:r>
      <w:r w:rsidRPr="00EB0F09">
        <w:rPr>
          <w:rFonts w:ascii="Times New Roman" w:hAnsi="Times New Roman"/>
          <w:sz w:val="20"/>
          <w:szCs w:val="20"/>
        </w:rPr>
        <w:tab/>
      </w:r>
      <w:r w:rsidRPr="00EB0F09">
        <w:rPr>
          <w:rFonts w:ascii="Times New Roman" w:hAnsi="Times New Roman"/>
          <w:sz w:val="20"/>
          <w:szCs w:val="20"/>
        </w:rPr>
        <w:tab/>
        <w:t>OPPO</w:t>
      </w:r>
    </w:p>
    <w:p w14:paraId="44DC72AF"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R1-2206334</w:t>
      </w:r>
      <w:r w:rsidRPr="00EB0F09">
        <w:rPr>
          <w:rFonts w:ascii="Times New Roman" w:hAnsi="Times New Roman"/>
          <w:sz w:val="20"/>
          <w:szCs w:val="20"/>
        </w:rPr>
        <w:tab/>
        <w:t xml:space="preserve">Evaluation on AI/ML-based CSI feedback enhancement </w:t>
      </w:r>
      <w:r w:rsidRPr="00EB0F09">
        <w:rPr>
          <w:rFonts w:ascii="Times New Roman" w:hAnsi="Times New Roman"/>
          <w:sz w:val="20"/>
          <w:szCs w:val="20"/>
        </w:rPr>
        <w:tab/>
        <w:t>BJTU</w:t>
      </w:r>
    </w:p>
    <w:p w14:paraId="5828825B"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R1-2206336</w:t>
      </w:r>
      <w:r w:rsidRPr="00EB0F09">
        <w:rPr>
          <w:rFonts w:ascii="Times New Roman" w:hAnsi="Times New Roman"/>
          <w:sz w:val="20"/>
          <w:szCs w:val="20"/>
        </w:rPr>
        <w:tab/>
        <w:t>Continued discussion on evaluation of AI/ML for CSI feedback enhancement</w:t>
      </w:r>
      <w:r w:rsidRPr="00EB0F09">
        <w:rPr>
          <w:rFonts w:ascii="Times New Roman" w:hAnsi="Times New Roman"/>
          <w:sz w:val="20"/>
          <w:szCs w:val="20"/>
        </w:rPr>
        <w:tab/>
        <w:t>FUTUREWEI</w:t>
      </w:r>
    </w:p>
    <w:p w14:paraId="251DD4A5"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R1-2206391</w:t>
      </w:r>
      <w:r w:rsidRPr="00EB0F09">
        <w:rPr>
          <w:rFonts w:ascii="Times New Roman" w:hAnsi="Times New Roman"/>
          <w:sz w:val="20"/>
          <w:szCs w:val="20"/>
        </w:rPr>
        <w:tab/>
        <w:t>Evaluation on AI/ML for CSI feedback</w:t>
      </w:r>
      <w:r w:rsidRPr="00EB0F09">
        <w:rPr>
          <w:rFonts w:ascii="Times New Roman" w:hAnsi="Times New Roman"/>
          <w:sz w:val="20"/>
          <w:szCs w:val="20"/>
        </w:rPr>
        <w:tab/>
        <w:t>CATT</w:t>
      </w:r>
    </w:p>
    <w:p w14:paraId="047393E3"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R1-2206510</w:t>
      </w:r>
      <w:r w:rsidRPr="00EB0F09">
        <w:rPr>
          <w:rFonts w:ascii="Times New Roman" w:hAnsi="Times New Roman"/>
          <w:sz w:val="20"/>
          <w:szCs w:val="20"/>
        </w:rPr>
        <w:tab/>
        <w:t>Evaluation on AI/ML for CSI feedback</w:t>
      </w:r>
      <w:r w:rsidRPr="00EB0F09">
        <w:rPr>
          <w:rFonts w:ascii="Times New Roman" w:hAnsi="Times New Roman"/>
          <w:sz w:val="20"/>
          <w:szCs w:val="20"/>
        </w:rPr>
        <w:tab/>
        <w:t>Lenovo</w:t>
      </w:r>
    </w:p>
    <w:p w14:paraId="60FD2C0D"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lastRenderedPageBreak/>
        <w:t>R1-2206520</w:t>
      </w:r>
      <w:r w:rsidRPr="00EB0F09">
        <w:rPr>
          <w:rFonts w:ascii="Times New Roman" w:hAnsi="Times New Roman"/>
          <w:sz w:val="20"/>
          <w:szCs w:val="20"/>
        </w:rPr>
        <w:tab/>
        <w:t>Evaluation of AI and ML for CSI feedback enhancement</w:t>
      </w:r>
      <w:r w:rsidRPr="00EB0F09">
        <w:rPr>
          <w:rFonts w:ascii="Times New Roman" w:hAnsi="Times New Roman"/>
          <w:sz w:val="20"/>
          <w:szCs w:val="20"/>
        </w:rPr>
        <w:tab/>
        <w:t>NVIDIA</w:t>
      </w:r>
    </w:p>
    <w:p w14:paraId="6B8FDE97"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R1-2206578</w:t>
      </w:r>
      <w:r w:rsidRPr="00EB0F09">
        <w:rPr>
          <w:rFonts w:ascii="Times New Roman" w:hAnsi="Times New Roman"/>
          <w:sz w:val="20"/>
          <w:szCs w:val="20"/>
        </w:rPr>
        <w:tab/>
        <w:t>Evaluation for CSI feedback enhancements</w:t>
      </w:r>
      <w:r w:rsidRPr="00EB0F09">
        <w:rPr>
          <w:rFonts w:ascii="Times New Roman" w:hAnsi="Times New Roman"/>
          <w:sz w:val="20"/>
          <w:szCs w:val="20"/>
        </w:rPr>
        <w:tab/>
        <w:t>Intel Corporation</w:t>
      </w:r>
    </w:p>
    <w:p w14:paraId="095B27F7"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R1-2206604</w:t>
      </w:r>
      <w:r w:rsidRPr="00EB0F09">
        <w:rPr>
          <w:rFonts w:ascii="Times New Roman" w:hAnsi="Times New Roman"/>
          <w:sz w:val="20"/>
          <w:szCs w:val="20"/>
        </w:rPr>
        <w:tab/>
        <w:t>Discussion on evaluation on AIML for CSI feedback enhancement</w:t>
      </w:r>
      <w:r w:rsidRPr="00EB0F09">
        <w:rPr>
          <w:rFonts w:ascii="Times New Roman" w:hAnsi="Times New Roman"/>
          <w:sz w:val="20"/>
          <w:szCs w:val="20"/>
        </w:rPr>
        <w:tab/>
      </w:r>
      <w:proofErr w:type="spellStart"/>
      <w:r w:rsidRPr="00EB0F09">
        <w:rPr>
          <w:rFonts w:ascii="Times New Roman" w:hAnsi="Times New Roman"/>
          <w:sz w:val="20"/>
          <w:szCs w:val="20"/>
        </w:rPr>
        <w:t>Spreadtrum</w:t>
      </w:r>
      <w:proofErr w:type="spellEnd"/>
      <w:r w:rsidRPr="00EB0F09">
        <w:rPr>
          <w:rFonts w:ascii="Times New Roman" w:hAnsi="Times New Roman"/>
          <w:sz w:val="20"/>
          <w:szCs w:val="20"/>
        </w:rPr>
        <w:t xml:space="preserve"> Communications, BUPT</w:t>
      </w:r>
    </w:p>
    <w:p w14:paraId="0918F1CC"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R1-2206635</w:t>
      </w:r>
      <w:r w:rsidRPr="00EB0F09">
        <w:rPr>
          <w:rFonts w:ascii="Times New Roman" w:hAnsi="Times New Roman"/>
          <w:sz w:val="20"/>
          <w:szCs w:val="20"/>
        </w:rPr>
        <w:tab/>
        <w:t>Discussion on evaluation on AI/ML for CSI feedback enhancement</w:t>
      </w:r>
      <w:r w:rsidRPr="00EB0F09">
        <w:rPr>
          <w:rFonts w:ascii="Times New Roman" w:hAnsi="Times New Roman"/>
          <w:sz w:val="20"/>
          <w:szCs w:val="20"/>
        </w:rPr>
        <w:tab/>
        <w:t>Xiaomi</w:t>
      </w:r>
    </w:p>
    <w:p w14:paraId="1D00C207"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R1-2206675</w:t>
      </w:r>
      <w:r w:rsidRPr="00EB0F09">
        <w:rPr>
          <w:rFonts w:ascii="Times New Roman" w:hAnsi="Times New Roman"/>
          <w:sz w:val="20"/>
          <w:szCs w:val="20"/>
        </w:rPr>
        <w:tab/>
        <w:t>Some discussions on evaluation on AI-ML for CSI feedback</w:t>
      </w:r>
      <w:r w:rsidRPr="00EB0F09">
        <w:rPr>
          <w:rFonts w:ascii="Times New Roman" w:hAnsi="Times New Roman"/>
          <w:sz w:val="20"/>
          <w:szCs w:val="20"/>
        </w:rPr>
        <w:tab/>
        <w:t>CAICT</w:t>
      </w:r>
    </w:p>
    <w:p w14:paraId="412052BF"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R1-2206820</w:t>
      </w:r>
      <w:r w:rsidRPr="00EB0F09">
        <w:rPr>
          <w:rFonts w:ascii="Times New Roman" w:hAnsi="Times New Roman"/>
          <w:sz w:val="20"/>
          <w:szCs w:val="20"/>
        </w:rPr>
        <w:tab/>
        <w:t>Evaluation on AI ML for CSI feedback enhancement</w:t>
      </w:r>
      <w:r w:rsidRPr="00EB0F09">
        <w:rPr>
          <w:rFonts w:ascii="Times New Roman" w:hAnsi="Times New Roman"/>
          <w:sz w:val="20"/>
          <w:szCs w:val="20"/>
        </w:rPr>
        <w:tab/>
        <w:t>Samsung</w:t>
      </w:r>
    </w:p>
    <w:p w14:paraId="101338D0"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R1-2206874</w:t>
      </w:r>
      <w:r w:rsidRPr="00EB0F09">
        <w:rPr>
          <w:rFonts w:ascii="Times New Roman" w:hAnsi="Times New Roman"/>
          <w:sz w:val="20"/>
          <w:szCs w:val="20"/>
        </w:rPr>
        <w:tab/>
        <w:t>Evaluation on AI/ML for CSI feedback enhancement</w:t>
      </w:r>
      <w:r w:rsidRPr="00EB0F09">
        <w:rPr>
          <w:rFonts w:ascii="Times New Roman" w:hAnsi="Times New Roman"/>
          <w:sz w:val="20"/>
          <w:szCs w:val="20"/>
        </w:rPr>
        <w:tab/>
        <w:t>LG Electronics</w:t>
      </w:r>
    </w:p>
    <w:p w14:paraId="4C774BB8"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R1-2206883</w:t>
      </w:r>
      <w:r w:rsidRPr="00EB0F09">
        <w:rPr>
          <w:rFonts w:ascii="Times New Roman" w:hAnsi="Times New Roman"/>
          <w:sz w:val="20"/>
          <w:szCs w:val="20"/>
        </w:rPr>
        <w:tab/>
        <w:t>Evaluations of AI-CSI</w:t>
      </w:r>
      <w:r w:rsidRPr="00EB0F09">
        <w:rPr>
          <w:rFonts w:ascii="Times New Roman" w:hAnsi="Times New Roman"/>
          <w:sz w:val="20"/>
          <w:szCs w:val="20"/>
        </w:rPr>
        <w:tab/>
        <w:t>Ericsson</w:t>
      </w:r>
    </w:p>
    <w:p w14:paraId="17A0A89D"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R1-2206902</w:t>
      </w:r>
      <w:r w:rsidRPr="00EB0F09">
        <w:rPr>
          <w:rFonts w:ascii="Times New Roman" w:hAnsi="Times New Roman"/>
          <w:sz w:val="20"/>
          <w:szCs w:val="20"/>
        </w:rPr>
        <w:tab/>
        <w:t>Discussion on evaluation on AI/ML for CSI feedback enhancement</w:t>
      </w:r>
      <w:r w:rsidRPr="00EB0F09">
        <w:rPr>
          <w:rFonts w:ascii="Times New Roman" w:hAnsi="Times New Roman"/>
          <w:sz w:val="20"/>
          <w:szCs w:val="20"/>
        </w:rPr>
        <w:tab/>
        <w:t>CMCC</w:t>
      </w:r>
    </w:p>
    <w:p w14:paraId="09714F8D"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R1-2206953</w:t>
      </w:r>
      <w:r w:rsidRPr="00EB0F09">
        <w:rPr>
          <w:rFonts w:ascii="Times New Roman" w:hAnsi="Times New Roman"/>
          <w:sz w:val="20"/>
          <w:szCs w:val="20"/>
        </w:rPr>
        <w:tab/>
        <w:t>Evaluation on AI/ML for CSI feedback enhancement</w:t>
      </w:r>
      <w:r w:rsidRPr="00EB0F09">
        <w:rPr>
          <w:rFonts w:ascii="Times New Roman" w:hAnsi="Times New Roman"/>
          <w:sz w:val="20"/>
          <w:szCs w:val="20"/>
        </w:rPr>
        <w:tab/>
        <w:t>ETRI</w:t>
      </w:r>
    </w:p>
    <w:p w14:paraId="5B0596C2"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R1-2206968</w:t>
      </w:r>
      <w:r w:rsidRPr="00EB0F09">
        <w:rPr>
          <w:rFonts w:ascii="Times New Roman" w:hAnsi="Times New Roman"/>
          <w:sz w:val="20"/>
          <w:szCs w:val="20"/>
        </w:rPr>
        <w:tab/>
        <w:t>Evaluation of ML for CSI feedback enhancement</w:t>
      </w:r>
      <w:r w:rsidRPr="00EB0F09">
        <w:rPr>
          <w:rFonts w:ascii="Times New Roman" w:hAnsi="Times New Roman"/>
          <w:sz w:val="20"/>
          <w:szCs w:val="20"/>
        </w:rPr>
        <w:tab/>
        <w:t>Nokia, Nokia Shanghai Bell</w:t>
      </w:r>
    </w:p>
    <w:p w14:paraId="007575B5"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R1-2206988</w:t>
      </w:r>
      <w:r w:rsidRPr="00EB0F09">
        <w:rPr>
          <w:rFonts w:ascii="Times New Roman" w:hAnsi="Times New Roman"/>
          <w:sz w:val="20"/>
          <w:szCs w:val="20"/>
        </w:rPr>
        <w:tab/>
        <w:t>Evaluation on AI/ML for CSI feedback enhancement</w:t>
      </w:r>
      <w:r w:rsidRPr="00EB0F09">
        <w:rPr>
          <w:rFonts w:ascii="Times New Roman" w:hAnsi="Times New Roman"/>
          <w:sz w:val="20"/>
          <w:szCs w:val="20"/>
        </w:rPr>
        <w:tab/>
        <w:t>MediaTek Inc.</w:t>
      </w:r>
    </w:p>
    <w:p w14:paraId="35316371"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R1-2207063</w:t>
      </w:r>
      <w:r w:rsidRPr="00EB0F09">
        <w:rPr>
          <w:rFonts w:ascii="Times New Roman" w:hAnsi="Times New Roman"/>
          <w:sz w:val="20"/>
          <w:szCs w:val="20"/>
        </w:rPr>
        <w:tab/>
        <w:t>On evaluation of AI/ML based methods for CSI feedback enhancement</w:t>
      </w:r>
      <w:r w:rsidRPr="00EB0F09">
        <w:rPr>
          <w:rFonts w:ascii="Times New Roman" w:hAnsi="Times New Roman"/>
          <w:sz w:val="20"/>
          <w:szCs w:val="20"/>
        </w:rPr>
        <w:tab/>
        <w:t xml:space="preserve">Fraunhofer IIS, Fraunhofer </w:t>
      </w:r>
      <w:proofErr w:type="gramStart"/>
      <w:r w:rsidRPr="00EB0F09">
        <w:rPr>
          <w:rFonts w:ascii="Times New Roman" w:hAnsi="Times New Roman"/>
          <w:sz w:val="20"/>
          <w:szCs w:val="20"/>
        </w:rPr>
        <w:t>HHI  (</w:t>
      </w:r>
      <w:proofErr w:type="gramEnd"/>
      <w:r w:rsidRPr="00EB0F09">
        <w:rPr>
          <w:rFonts w:ascii="Times New Roman" w:hAnsi="Times New Roman"/>
          <w:sz w:val="20"/>
          <w:szCs w:val="20"/>
        </w:rPr>
        <w:t>Late submission)</w:t>
      </w:r>
    </w:p>
    <w:p w14:paraId="42C0B2DB"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R1-2207081</w:t>
      </w:r>
      <w:r w:rsidRPr="00EB0F09">
        <w:rPr>
          <w:rFonts w:ascii="Times New Roman" w:hAnsi="Times New Roman"/>
          <w:sz w:val="20"/>
          <w:szCs w:val="20"/>
        </w:rPr>
        <w:tab/>
        <w:t>Views on Evaluation of AI/ML for CSI Feedback Enhancement</w:t>
      </w:r>
      <w:r w:rsidRPr="00EB0F09">
        <w:rPr>
          <w:rFonts w:ascii="Times New Roman" w:hAnsi="Times New Roman"/>
          <w:sz w:val="20"/>
          <w:szCs w:val="20"/>
        </w:rPr>
        <w:tab/>
      </w:r>
      <w:proofErr w:type="spellStart"/>
      <w:r w:rsidRPr="00EB0F09">
        <w:rPr>
          <w:rFonts w:ascii="Times New Roman" w:hAnsi="Times New Roman"/>
          <w:sz w:val="20"/>
          <w:szCs w:val="20"/>
        </w:rPr>
        <w:t>Mavenir</w:t>
      </w:r>
      <w:proofErr w:type="spellEnd"/>
    </w:p>
    <w:p w14:paraId="759A4180"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R1-2207152</w:t>
      </w:r>
      <w:r w:rsidRPr="00EB0F09">
        <w:rPr>
          <w:rFonts w:ascii="Times New Roman" w:hAnsi="Times New Roman"/>
          <w:sz w:val="20"/>
          <w:szCs w:val="20"/>
        </w:rPr>
        <w:tab/>
        <w:t>Evaluation on AI/ML for CSI feedback enhancement</w:t>
      </w:r>
      <w:r w:rsidRPr="00EB0F09">
        <w:rPr>
          <w:rFonts w:ascii="Times New Roman" w:hAnsi="Times New Roman"/>
          <w:sz w:val="20"/>
          <w:szCs w:val="20"/>
        </w:rPr>
        <w:tab/>
      </w:r>
      <w:proofErr w:type="spellStart"/>
      <w:r w:rsidRPr="00EB0F09">
        <w:rPr>
          <w:rFonts w:ascii="Times New Roman" w:hAnsi="Times New Roman"/>
          <w:sz w:val="20"/>
          <w:szCs w:val="20"/>
        </w:rPr>
        <w:t>InterDigital</w:t>
      </w:r>
      <w:proofErr w:type="spellEnd"/>
      <w:r w:rsidRPr="00EB0F09">
        <w:rPr>
          <w:rFonts w:ascii="Times New Roman" w:hAnsi="Times New Roman"/>
          <w:sz w:val="20"/>
          <w:szCs w:val="20"/>
        </w:rPr>
        <w:t>, Inc.</w:t>
      </w:r>
    </w:p>
    <w:p w14:paraId="39CFCE07"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R1-2207224</w:t>
      </w:r>
      <w:r w:rsidRPr="00EB0F09">
        <w:rPr>
          <w:rFonts w:ascii="Times New Roman" w:hAnsi="Times New Roman"/>
          <w:sz w:val="20"/>
          <w:szCs w:val="20"/>
        </w:rPr>
        <w:tab/>
        <w:t>Evaluation on AI/ML for CSI feedback enhancement</w:t>
      </w:r>
      <w:r w:rsidRPr="00EB0F09">
        <w:rPr>
          <w:rFonts w:ascii="Times New Roman" w:hAnsi="Times New Roman"/>
          <w:sz w:val="20"/>
          <w:szCs w:val="20"/>
        </w:rPr>
        <w:tab/>
        <w:t>Qualcomm Incorporated</w:t>
      </w:r>
    </w:p>
    <w:p w14:paraId="741FA633"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R1-2207328</w:t>
      </w:r>
      <w:r w:rsidRPr="00EB0F09">
        <w:rPr>
          <w:rFonts w:ascii="Times New Roman" w:hAnsi="Times New Roman"/>
          <w:sz w:val="20"/>
          <w:szCs w:val="20"/>
        </w:rPr>
        <w:tab/>
        <w:t>Evaluation on AI/ML for CSI feedback</w:t>
      </w:r>
      <w:r w:rsidRPr="00EB0F09">
        <w:rPr>
          <w:rFonts w:ascii="Times New Roman" w:hAnsi="Times New Roman"/>
          <w:sz w:val="20"/>
          <w:szCs w:val="20"/>
        </w:rPr>
        <w:tab/>
        <w:t>Apple</w:t>
      </w:r>
    </w:p>
    <w:p w14:paraId="7D37F38D" w14:textId="77777777" w:rsidR="00EB0F09" w:rsidRPr="00EB0F09"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R1-2207401</w:t>
      </w:r>
      <w:r w:rsidRPr="00EB0F09">
        <w:rPr>
          <w:rFonts w:ascii="Times New Roman" w:hAnsi="Times New Roman"/>
          <w:sz w:val="20"/>
          <w:szCs w:val="20"/>
        </w:rPr>
        <w:tab/>
        <w:t>Discussion on evaluation on AI/ML for CSI feedback enhancement</w:t>
      </w:r>
      <w:r w:rsidRPr="00EB0F09">
        <w:rPr>
          <w:rFonts w:ascii="Times New Roman" w:hAnsi="Times New Roman"/>
          <w:sz w:val="20"/>
          <w:szCs w:val="20"/>
        </w:rPr>
        <w:tab/>
        <w:t>NTT DOCOMO, INC.</w:t>
      </w:r>
    </w:p>
    <w:p w14:paraId="0C465022" w14:textId="72877D4F" w:rsidR="002E5FA7" w:rsidRDefault="00EB0F09" w:rsidP="00EB0F09">
      <w:pPr>
        <w:pStyle w:val="ListParagraph"/>
        <w:numPr>
          <w:ilvl w:val="0"/>
          <w:numId w:val="6"/>
        </w:numPr>
        <w:snapToGrid w:val="0"/>
        <w:ind w:leftChars="0"/>
        <w:rPr>
          <w:rFonts w:ascii="Times New Roman" w:hAnsi="Times New Roman"/>
          <w:sz w:val="20"/>
          <w:szCs w:val="20"/>
        </w:rPr>
      </w:pPr>
      <w:r w:rsidRPr="00EB0F09">
        <w:rPr>
          <w:rFonts w:ascii="Times New Roman" w:hAnsi="Times New Roman"/>
          <w:sz w:val="20"/>
          <w:szCs w:val="20"/>
        </w:rPr>
        <w:t>R1-2207475</w:t>
      </w:r>
      <w:r w:rsidRPr="00EB0F09">
        <w:rPr>
          <w:rFonts w:ascii="Times New Roman" w:hAnsi="Times New Roman"/>
          <w:sz w:val="20"/>
          <w:szCs w:val="20"/>
        </w:rPr>
        <w:tab/>
        <w:t>Evaluation on AI/ML for CSI feedback enhancement in spatial-frequency-time domain</w:t>
      </w:r>
      <w:r w:rsidRPr="00EB0F09">
        <w:rPr>
          <w:rFonts w:ascii="Times New Roman" w:hAnsi="Times New Roman"/>
          <w:sz w:val="20"/>
          <w:szCs w:val="20"/>
        </w:rPr>
        <w:tab/>
        <w:t>SEU</w:t>
      </w:r>
    </w:p>
    <w:p w14:paraId="4684886C"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R1-2208077</w:t>
      </w:r>
      <w:r w:rsidRPr="00426AA9">
        <w:rPr>
          <w:rFonts w:ascii="Times New Roman" w:hAnsi="Times New Roman"/>
          <w:sz w:val="20"/>
          <w:szCs w:val="20"/>
        </w:rPr>
        <w:tab/>
        <w:t>Summary #4 of other aspects of AI/ML for CSI</w:t>
      </w:r>
      <w:r w:rsidRPr="00426AA9">
        <w:rPr>
          <w:rFonts w:ascii="Times New Roman" w:hAnsi="Times New Roman"/>
          <w:sz w:val="20"/>
          <w:szCs w:val="20"/>
        </w:rPr>
        <w:tab/>
        <w:t>Moderator (Apple)</w:t>
      </w:r>
    </w:p>
    <w:p w14:paraId="65725E90"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R1-2207854</w:t>
      </w:r>
      <w:r w:rsidRPr="00426AA9">
        <w:rPr>
          <w:rFonts w:ascii="Times New Roman" w:hAnsi="Times New Roman"/>
          <w:sz w:val="20"/>
          <w:szCs w:val="20"/>
        </w:rPr>
        <w:tab/>
        <w:t>Summary #3 of other aspects of AI/ML for CSI</w:t>
      </w:r>
      <w:r w:rsidRPr="00426AA9">
        <w:rPr>
          <w:rFonts w:ascii="Times New Roman" w:hAnsi="Times New Roman"/>
          <w:sz w:val="20"/>
          <w:szCs w:val="20"/>
        </w:rPr>
        <w:tab/>
        <w:t>Moderator (Apple)</w:t>
      </w:r>
    </w:p>
    <w:p w14:paraId="6FA2B784"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R1-2207853</w:t>
      </w:r>
      <w:r w:rsidRPr="00426AA9">
        <w:rPr>
          <w:rFonts w:ascii="Times New Roman" w:hAnsi="Times New Roman"/>
          <w:sz w:val="20"/>
          <w:szCs w:val="20"/>
        </w:rPr>
        <w:tab/>
        <w:t>Summary #2 of other aspects of AI/ML for CSI</w:t>
      </w:r>
      <w:r w:rsidRPr="00426AA9">
        <w:rPr>
          <w:rFonts w:ascii="Times New Roman" w:hAnsi="Times New Roman"/>
          <w:sz w:val="20"/>
          <w:szCs w:val="20"/>
        </w:rPr>
        <w:tab/>
        <w:t>Moderator (Apple)</w:t>
      </w:r>
    </w:p>
    <w:p w14:paraId="506730CC"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R1-2205891</w:t>
      </w:r>
      <w:r w:rsidRPr="00426AA9">
        <w:rPr>
          <w:rFonts w:ascii="Times New Roman" w:hAnsi="Times New Roman"/>
          <w:sz w:val="20"/>
          <w:szCs w:val="20"/>
        </w:rPr>
        <w:tab/>
        <w:t>Discussion on AI/ML for CSI feedback enhancement</w:t>
      </w:r>
      <w:r w:rsidRPr="00426AA9">
        <w:rPr>
          <w:rFonts w:ascii="Times New Roman" w:hAnsi="Times New Roman"/>
          <w:sz w:val="20"/>
          <w:szCs w:val="20"/>
        </w:rPr>
        <w:tab/>
        <w:t xml:space="preserve">Huawei, </w:t>
      </w:r>
      <w:proofErr w:type="spellStart"/>
      <w:r w:rsidRPr="00426AA9">
        <w:rPr>
          <w:rFonts w:ascii="Times New Roman" w:hAnsi="Times New Roman"/>
          <w:sz w:val="20"/>
          <w:szCs w:val="20"/>
        </w:rPr>
        <w:t>HiSilicon</w:t>
      </w:r>
      <w:proofErr w:type="spellEnd"/>
    </w:p>
    <w:p w14:paraId="21C7E70A"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R1-2205967</w:t>
      </w:r>
      <w:r w:rsidRPr="00426AA9">
        <w:rPr>
          <w:rFonts w:ascii="Times New Roman" w:hAnsi="Times New Roman"/>
          <w:sz w:val="20"/>
          <w:szCs w:val="20"/>
        </w:rPr>
        <w:tab/>
        <w:t>Discussions on Sub-Use Cases in AI/ML for CSI Feedback Enhancement</w:t>
      </w:r>
      <w:r w:rsidRPr="00426AA9">
        <w:rPr>
          <w:rFonts w:ascii="Times New Roman" w:hAnsi="Times New Roman"/>
          <w:sz w:val="20"/>
          <w:szCs w:val="20"/>
        </w:rPr>
        <w:tab/>
        <w:t>TCL Communication</w:t>
      </w:r>
    </w:p>
    <w:p w14:paraId="0CF737D0"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R1-2206033</w:t>
      </w:r>
      <w:r w:rsidRPr="00426AA9">
        <w:rPr>
          <w:rFonts w:ascii="Times New Roman" w:hAnsi="Times New Roman"/>
          <w:sz w:val="20"/>
          <w:szCs w:val="20"/>
        </w:rPr>
        <w:tab/>
        <w:t>Other aspects on AI/ML for CSI feedback enhancement</w:t>
      </w:r>
      <w:r w:rsidRPr="00426AA9">
        <w:rPr>
          <w:rFonts w:ascii="Times New Roman" w:hAnsi="Times New Roman"/>
          <w:sz w:val="20"/>
          <w:szCs w:val="20"/>
        </w:rPr>
        <w:tab/>
        <w:t>vivo</w:t>
      </w:r>
    </w:p>
    <w:p w14:paraId="0324DD7D"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R1-2206069</w:t>
      </w:r>
      <w:r w:rsidRPr="00426AA9">
        <w:rPr>
          <w:rFonts w:ascii="Times New Roman" w:hAnsi="Times New Roman"/>
          <w:sz w:val="20"/>
          <w:szCs w:val="20"/>
        </w:rPr>
        <w:tab/>
        <w:t>Discussion on other aspects for AI CSI feedback enhancement</w:t>
      </w:r>
      <w:r w:rsidRPr="00426AA9">
        <w:rPr>
          <w:rFonts w:ascii="Times New Roman" w:hAnsi="Times New Roman"/>
          <w:sz w:val="20"/>
          <w:szCs w:val="20"/>
        </w:rPr>
        <w:tab/>
        <w:t>ZTE</w:t>
      </w:r>
    </w:p>
    <w:p w14:paraId="3851BD5B"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R1-2206114</w:t>
      </w:r>
      <w:r w:rsidRPr="00426AA9">
        <w:rPr>
          <w:rFonts w:ascii="Times New Roman" w:hAnsi="Times New Roman"/>
          <w:sz w:val="20"/>
          <w:szCs w:val="20"/>
        </w:rPr>
        <w:tab/>
        <w:t>Considerations on CSI measurement enhancements via AI/ML</w:t>
      </w:r>
      <w:r w:rsidRPr="00426AA9">
        <w:rPr>
          <w:rFonts w:ascii="Times New Roman" w:hAnsi="Times New Roman"/>
          <w:sz w:val="20"/>
          <w:szCs w:val="20"/>
        </w:rPr>
        <w:tab/>
        <w:t>Sony</w:t>
      </w:r>
    </w:p>
    <w:p w14:paraId="32DA27B3"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R1-2206165</w:t>
      </w:r>
      <w:r w:rsidRPr="00426AA9">
        <w:rPr>
          <w:rFonts w:ascii="Times New Roman" w:hAnsi="Times New Roman"/>
          <w:sz w:val="20"/>
          <w:szCs w:val="20"/>
        </w:rPr>
        <w:tab/>
        <w:t>Discussion on other aspects of AI/ML for CSI feedback enhancement</w:t>
      </w:r>
      <w:r w:rsidRPr="00426AA9">
        <w:rPr>
          <w:rFonts w:ascii="Times New Roman" w:hAnsi="Times New Roman"/>
          <w:sz w:val="20"/>
          <w:szCs w:val="20"/>
        </w:rPr>
        <w:tab/>
        <w:t>Fujitsu</w:t>
      </w:r>
    </w:p>
    <w:p w14:paraId="7631CE1F"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R1-2206185</w:t>
      </w:r>
      <w:r w:rsidRPr="00426AA9">
        <w:rPr>
          <w:rFonts w:ascii="Times New Roman" w:hAnsi="Times New Roman"/>
          <w:sz w:val="20"/>
          <w:szCs w:val="20"/>
        </w:rPr>
        <w:tab/>
        <w:t>Discussion on AI/ML for CSI feedback enhancement</w:t>
      </w:r>
      <w:r w:rsidRPr="00426AA9">
        <w:rPr>
          <w:rFonts w:ascii="Times New Roman" w:hAnsi="Times New Roman"/>
          <w:sz w:val="20"/>
          <w:szCs w:val="20"/>
        </w:rPr>
        <w:tab/>
        <w:t>Panasonic</w:t>
      </w:r>
    </w:p>
    <w:p w14:paraId="6FBD8221"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R1-2206196</w:t>
      </w:r>
      <w:r w:rsidRPr="00426AA9">
        <w:rPr>
          <w:rFonts w:ascii="Times New Roman" w:hAnsi="Times New Roman"/>
          <w:sz w:val="20"/>
          <w:szCs w:val="20"/>
        </w:rPr>
        <w:tab/>
        <w:t>On Enhancement of AI/ML based CSI</w:t>
      </w:r>
      <w:r w:rsidRPr="00426AA9">
        <w:rPr>
          <w:rFonts w:ascii="Times New Roman" w:hAnsi="Times New Roman"/>
          <w:sz w:val="20"/>
          <w:szCs w:val="20"/>
        </w:rPr>
        <w:tab/>
        <w:t>Google</w:t>
      </w:r>
    </w:p>
    <w:p w14:paraId="54362A64"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R1-2206241</w:t>
      </w:r>
      <w:r w:rsidRPr="00426AA9">
        <w:rPr>
          <w:rFonts w:ascii="Times New Roman" w:hAnsi="Times New Roman"/>
          <w:sz w:val="20"/>
          <w:szCs w:val="20"/>
        </w:rPr>
        <w:tab/>
        <w:t>Discussion on AI/ML for CSI feedback enhancement</w:t>
      </w:r>
      <w:r w:rsidRPr="00426AA9">
        <w:rPr>
          <w:rFonts w:ascii="Times New Roman" w:hAnsi="Times New Roman"/>
          <w:sz w:val="20"/>
          <w:szCs w:val="20"/>
        </w:rPr>
        <w:tab/>
        <w:t>NEC</w:t>
      </w:r>
    </w:p>
    <w:p w14:paraId="3D0528A7"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R1-2206316</w:t>
      </w:r>
      <w:r w:rsidRPr="00426AA9">
        <w:rPr>
          <w:rFonts w:ascii="Times New Roman" w:hAnsi="Times New Roman"/>
          <w:sz w:val="20"/>
          <w:szCs w:val="20"/>
        </w:rPr>
        <w:tab/>
        <w:t>On sub use cases and other aspects of AI/ML for CSI feedback enhancement</w:t>
      </w:r>
      <w:r w:rsidRPr="00426AA9">
        <w:rPr>
          <w:rFonts w:ascii="Times New Roman" w:hAnsi="Times New Roman"/>
          <w:sz w:val="20"/>
          <w:szCs w:val="20"/>
        </w:rPr>
        <w:tab/>
        <w:t>OPPO</w:t>
      </w:r>
    </w:p>
    <w:p w14:paraId="09F55ED8"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R1-2206337</w:t>
      </w:r>
      <w:r w:rsidRPr="00426AA9">
        <w:rPr>
          <w:rFonts w:ascii="Times New Roman" w:hAnsi="Times New Roman"/>
          <w:sz w:val="20"/>
          <w:szCs w:val="20"/>
        </w:rPr>
        <w:tab/>
        <w:t>Continued discussion on other aspects of AI/ML for CSI feedback enhancement</w:t>
      </w:r>
      <w:r w:rsidRPr="00426AA9">
        <w:rPr>
          <w:rFonts w:ascii="Times New Roman" w:hAnsi="Times New Roman"/>
          <w:sz w:val="20"/>
          <w:szCs w:val="20"/>
        </w:rPr>
        <w:tab/>
        <w:t>FUTUREWEI</w:t>
      </w:r>
    </w:p>
    <w:p w14:paraId="25444595"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R1-2206392</w:t>
      </w:r>
      <w:r w:rsidRPr="00426AA9">
        <w:rPr>
          <w:rFonts w:ascii="Times New Roman" w:hAnsi="Times New Roman"/>
          <w:sz w:val="20"/>
          <w:szCs w:val="20"/>
        </w:rPr>
        <w:tab/>
        <w:t>Other aspects on AI/ML for CSI feedback</w:t>
      </w:r>
      <w:r w:rsidRPr="00426AA9">
        <w:rPr>
          <w:rFonts w:ascii="Times New Roman" w:hAnsi="Times New Roman"/>
          <w:sz w:val="20"/>
          <w:szCs w:val="20"/>
        </w:rPr>
        <w:tab/>
        <w:t>CATT</w:t>
      </w:r>
    </w:p>
    <w:p w14:paraId="472E390C"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R1-2206511</w:t>
      </w:r>
      <w:r w:rsidRPr="00426AA9">
        <w:rPr>
          <w:rFonts w:ascii="Times New Roman" w:hAnsi="Times New Roman"/>
          <w:sz w:val="20"/>
          <w:szCs w:val="20"/>
        </w:rPr>
        <w:tab/>
        <w:t>Further aspects of AI/ML for CSI feedback</w:t>
      </w:r>
      <w:r w:rsidRPr="00426AA9">
        <w:rPr>
          <w:rFonts w:ascii="Times New Roman" w:hAnsi="Times New Roman"/>
          <w:sz w:val="20"/>
          <w:szCs w:val="20"/>
        </w:rPr>
        <w:tab/>
        <w:t>Lenovo</w:t>
      </w:r>
    </w:p>
    <w:p w14:paraId="534F6BFB"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R1-2206521</w:t>
      </w:r>
      <w:r w:rsidRPr="00426AA9">
        <w:rPr>
          <w:rFonts w:ascii="Times New Roman" w:hAnsi="Times New Roman"/>
          <w:sz w:val="20"/>
          <w:szCs w:val="20"/>
        </w:rPr>
        <w:tab/>
        <w:t>AI and ML for CSI feedback enhancement</w:t>
      </w:r>
      <w:r w:rsidRPr="00426AA9">
        <w:rPr>
          <w:rFonts w:ascii="Times New Roman" w:hAnsi="Times New Roman"/>
          <w:sz w:val="20"/>
          <w:szCs w:val="20"/>
        </w:rPr>
        <w:tab/>
        <w:t>NVIDIA</w:t>
      </w:r>
    </w:p>
    <w:p w14:paraId="28EE683B"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R1-2206579</w:t>
      </w:r>
      <w:r w:rsidRPr="00426AA9">
        <w:rPr>
          <w:rFonts w:ascii="Times New Roman" w:hAnsi="Times New Roman"/>
          <w:sz w:val="20"/>
          <w:szCs w:val="20"/>
        </w:rPr>
        <w:tab/>
        <w:t>Use-cases and specification for CSI feedback</w:t>
      </w:r>
      <w:r w:rsidRPr="00426AA9">
        <w:rPr>
          <w:rFonts w:ascii="Times New Roman" w:hAnsi="Times New Roman"/>
          <w:sz w:val="20"/>
          <w:szCs w:val="20"/>
        </w:rPr>
        <w:tab/>
        <w:t>Intel Corporation</w:t>
      </w:r>
    </w:p>
    <w:p w14:paraId="5D21766D"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R1-2206605</w:t>
      </w:r>
      <w:r w:rsidRPr="00426AA9">
        <w:rPr>
          <w:rFonts w:ascii="Times New Roman" w:hAnsi="Times New Roman"/>
          <w:sz w:val="20"/>
          <w:szCs w:val="20"/>
        </w:rPr>
        <w:tab/>
        <w:t>Discussion on other aspects on AIML for CSI feedback</w:t>
      </w:r>
      <w:r w:rsidRPr="00426AA9">
        <w:rPr>
          <w:rFonts w:ascii="Times New Roman" w:hAnsi="Times New Roman"/>
          <w:sz w:val="20"/>
          <w:szCs w:val="20"/>
        </w:rPr>
        <w:tab/>
      </w:r>
      <w:proofErr w:type="spellStart"/>
      <w:r w:rsidRPr="00426AA9">
        <w:rPr>
          <w:rFonts w:ascii="Times New Roman" w:hAnsi="Times New Roman"/>
          <w:sz w:val="20"/>
          <w:szCs w:val="20"/>
        </w:rPr>
        <w:t>Spreadtrum</w:t>
      </w:r>
      <w:proofErr w:type="spellEnd"/>
      <w:r w:rsidRPr="00426AA9">
        <w:rPr>
          <w:rFonts w:ascii="Times New Roman" w:hAnsi="Times New Roman"/>
          <w:sz w:val="20"/>
          <w:szCs w:val="20"/>
        </w:rPr>
        <w:t xml:space="preserve"> Communications</w:t>
      </w:r>
    </w:p>
    <w:p w14:paraId="67C90904"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R1-2206636</w:t>
      </w:r>
      <w:r w:rsidRPr="00426AA9">
        <w:rPr>
          <w:rFonts w:ascii="Times New Roman" w:hAnsi="Times New Roman"/>
          <w:sz w:val="20"/>
          <w:szCs w:val="20"/>
        </w:rPr>
        <w:tab/>
        <w:t>Discussion on potential specification impact for CSI feedback based on AI/ML</w:t>
      </w:r>
      <w:r w:rsidRPr="00426AA9">
        <w:rPr>
          <w:rFonts w:ascii="Times New Roman" w:hAnsi="Times New Roman"/>
          <w:sz w:val="20"/>
          <w:szCs w:val="20"/>
        </w:rPr>
        <w:tab/>
        <w:t>Xiaomi</w:t>
      </w:r>
    </w:p>
    <w:p w14:paraId="266BBAFE"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R1-2206676</w:t>
      </w:r>
      <w:r w:rsidRPr="00426AA9">
        <w:rPr>
          <w:rFonts w:ascii="Times New Roman" w:hAnsi="Times New Roman"/>
          <w:sz w:val="20"/>
          <w:szCs w:val="20"/>
        </w:rPr>
        <w:tab/>
        <w:t>Discussions on AI-ML for CSI feedback</w:t>
      </w:r>
      <w:r w:rsidRPr="00426AA9">
        <w:rPr>
          <w:rFonts w:ascii="Times New Roman" w:hAnsi="Times New Roman"/>
          <w:sz w:val="20"/>
          <w:szCs w:val="20"/>
        </w:rPr>
        <w:tab/>
        <w:t>CAICT</w:t>
      </w:r>
    </w:p>
    <w:p w14:paraId="0DF16244"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R1-2206687</w:t>
      </w:r>
      <w:r w:rsidRPr="00426AA9">
        <w:rPr>
          <w:rFonts w:ascii="Times New Roman" w:hAnsi="Times New Roman"/>
          <w:sz w:val="20"/>
          <w:szCs w:val="20"/>
        </w:rPr>
        <w:tab/>
        <w:t>Discussion on AI/ML for CSI feedback enhancement</w:t>
      </w:r>
      <w:r w:rsidRPr="00426AA9">
        <w:rPr>
          <w:rFonts w:ascii="Times New Roman" w:hAnsi="Times New Roman"/>
          <w:sz w:val="20"/>
          <w:szCs w:val="20"/>
        </w:rPr>
        <w:tab/>
        <w:t>China Telecom</w:t>
      </w:r>
    </w:p>
    <w:p w14:paraId="005382D4"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R1-2206821</w:t>
      </w:r>
      <w:r w:rsidRPr="00426AA9">
        <w:rPr>
          <w:rFonts w:ascii="Times New Roman" w:hAnsi="Times New Roman"/>
          <w:sz w:val="20"/>
          <w:szCs w:val="20"/>
        </w:rPr>
        <w:tab/>
        <w:t>Representative sub use cases for CSI feedback enhancement</w:t>
      </w:r>
      <w:r w:rsidRPr="00426AA9">
        <w:rPr>
          <w:rFonts w:ascii="Times New Roman" w:hAnsi="Times New Roman"/>
          <w:sz w:val="20"/>
          <w:szCs w:val="20"/>
        </w:rPr>
        <w:tab/>
        <w:t>Samsung</w:t>
      </w:r>
    </w:p>
    <w:p w14:paraId="1ECEB45E"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R1-2206875</w:t>
      </w:r>
      <w:r w:rsidRPr="00426AA9">
        <w:rPr>
          <w:rFonts w:ascii="Times New Roman" w:hAnsi="Times New Roman"/>
          <w:sz w:val="20"/>
          <w:szCs w:val="20"/>
        </w:rPr>
        <w:tab/>
        <w:t>Other aspects on AI/ML for CSI feedback enhancement</w:t>
      </w:r>
      <w:r w:rsidRPr="00426AA9">
        <w:rPr>
          <w:rFonts w:ascii="Times New Roman" w:hAnsi="Times New Roman"/>
          <w:sz w:val="20"/>
          <w:szCs w:val="20"/>
        </w:rPr>
        <w:tab/>
        <w:t>LG Electronics</w:t>
      </w:r>
    </w:p>
    <w:p w14:paraId="7AEA3A36"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R1-2206884</w:t>
      </w:r>
      <w:r w:rsidRPr="00426AA9">
        <w:rPr>
          <w:rFonts w:ascii="Times New Roman" w:hAnsi="Times New Roman"/>
          <w:sz w:val="20"/>
          <w:szCs w:val="20"/>
        </w:rPr>
        <w:tab/>
        <w:t>Discussion on AI-CSI</w:t>
      </w:r>
      <w:r w:rsidRPr="00426AA9">
        <w:rPr>
          <w:rFonts w:ascii="Times New Roman" w:hAnsi="Times New Roman"/>
          <w:sz w:val="20"/>
          <w:szCs w:val="20"/>
        </w:rPr>
        <w:tab/>
        <w:t>Ericsson</w:t>
      </w:r>
    </w:p>
    <w:p w14:paraId="06C81D76"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R1-2206903</w:t>
      </w:r>
      <w:r w:rsidRPr="00426AA9">
        <w:rPr>
          <w:rFonts w:ascii="Times New Roman" w:hAnsi="Times New Roman"/>
          <w:sz w:val="20"/>
          <w:szCs w:val="20"/>
        </w:rPr>
        <w:tab/>
        <w:t>Discussion on other aspects on AI/ML for CSI feedback enhancement</w:t>
      </w:r>
      <w:r w:rsidRPr="00426AA9">
        <w:rPr>
          <w:rFonts w:ascii="Times New Roman" w:hAnsi="Times New Roman"/>
          <w:sz w:val="20"/>
          <w:szCs w:val="20"/>
        </w:rPr>
        <w:tab/>
        <w:t>CMCC</w:t>
      </w:r>
    </w:p>
    <w:p w14:paraId="461EE473"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R1-2206954</w:t>
      </w:r>
      <w:r w:rsidRPr="00426AA9">
        <w:rPr>
          <w:rFonts w:ascii="Times New Roman" w:hAnsi="Times New Roman"/>
          <w:sz w:val="20"/>
          <w:szCs w:val="20"/>
        </w:rPr>
        <w:tab/>
        <w:t>Discussion on other aspects on AI/ML for CSI feedback enhancement</w:t>
      </w:r>
      <w:r w:rsidRPr="00426AA9">
        <w:rPr>
          <w:rFonts w:ascii="Times New Roman" w:hAnsi="Times New Roman"/>
          <w:sz w:val="20"/>
          <w:szCs w:val="20"/>
        </w:rPr>
        <w:tab/>
        <w:t>ETRI</w:t>
      </w:r>
    </w:p>
    <w:p w14:paraId="2A2EEC8A"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R1-2206969</w:t>
      </w:r>
      <w:r w:rsidRPr="00426AA9">
        <w:rPr>
          <w:rFonts w:ascii="Times New Roman" w:hAnsi="Times New Roman"/>
          <w:sz w:val="20"/>
          <w:szCs w:val="20"/>
        </w:rPr>
        <w:tab/>
        <w:t>Other aspects on ML for CSI feedback enhancement</w:t>
      </w:r>
      <w:r w:rsidRPr="00426AA9">
        <w:rPr>
          <w:rFonts w:ascii="Times New Roman" w:hAnsi="Times New Roman"/>
          <w:sz w:val="20"/>
          <w:szCs w:val="20"/>
        </w:rPr>
        <w:tab/>
        <w:t>Nokia, Nokia Shanghai Bell</w:t>
      </w:r>
    </w:p>
    <w:p w14:paraId="65353F06"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R1-2206989</w:t>
      </w:r>
      <w:r w:rsidRPr="00426AA9">
        <w:rPr>
          <w:rFonts w:ascii="Times New Roman" w:hAnsi="Times New Roman"/>
          <w:sz w:val="20"/>
          <w:szCs w:val="20"/>
        </w:rPr>
        <w:tab/>
        <w:t>Other aspects on AI/ML for CSI feedback enhancement</w:t>
      </w:r>
      <w:r w:rsidRPr="00426AA9">
        <w:rPr>
          <w:rFonts w:ascii="Times New Roman" w:hAnsi="Times New Roman"/>
          <w:sz w:val="20"/>
          <w:szCs w:val="20"/>
        </w:rPr>
        <w:tab/>
        <w:t>MediaTek Inc.</w:t>
      </w:r>
    </w:p>
    <w:p w14:paraId="46BFC1AA"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R1-2207153</w:t>
      </w:r>
      <w:r w:rsidRPr="00426AA9">
        <w:rPr>
          <w:rFonts w:ascii="Times New Roman" w:hAnsi="Times New Roman"/>
          <w:sz w:val="20"/>
          <w:szCs w:val="20"/>
        </w:rPr>
        <w:tab/>
        <w:t>Discussion on AI/ML for CSI feedback enhancement</w:t>
      </w:r>
      <w:r w:rsidRPr="00426AA9">
        <w:rPr>
          <w:rFonts w:ascii="Times New Roman" w:hAnsi="Times New Roman"/>
          <w:sz w:val="20"/>
          <w:szCs w:val="20"/>
        </w:rPr>
        <w:tab/>
      </w:r>
      <w:proofErr w:type="spellStart"/>
      <w:r w:rsidRPr="00426AA9">
        <w:rPr>
          <w:rFonts w:ascii="Times New Roman" w:hAnsi="Times New Roman"/>
          <w:sz w:val="20"/>
          <w:szCs w:val="20"/>
        </w:rPr>
        <w:t>InterDigital</w:t>
      </w:r>
      <w:proofErr w:type="spellEnd"/>
      <w:r w:rsidRPr="00426AA9">
        <w:rPr>
          <w:rFonts w:ascii="Times New Roman" w:hAnsi="Times New Roman"/>
          <w:sz w:val="20"/>
          <w:szCs w:val="20"/>
        </w:rPr>
        <w:t>, Inc.</w:t>
      </w:r>
    </w:p>
    <w:p w14:paraId="45757398"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R1-2207225</w:t>
      </w:r>
      <w:r w:rsidRPr="00426AA9">
        <w:rPr>
          <w:rFonts w:ascii="Times New Roman" w:hAnsi="Times New Roman"/>
          <w:sz w:val="20"/>
          <w:szCs w:val="20"/>
        </w:rPr>
        <w:tab/>
        <w:t>Other aspects on AI/ML for CSI feedback enhancement</w:t>
      </w:r>
      <w:r w:rsidRPr="00426AA9">
        <w:rPr>
          <w:rFonts w:ascii="Times New Roman" w:hAnsi="Times New Roman"/>
          <w:sz w:val="20"/>
          <w:szCs w:val="20"/>
        </w:rPr>
        <w:tab/>
        <w:t>Qualcomm Incorporated</w:t>
      </w:r>
    </w:p>
    <w:p w14:paraId="45E06A15"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R1-2207329</w:t>
      </w:r>
      <w:r w:rsidRPr="00426AA9">
        <w:rPr>
          <w:rFonts w:ascii="Times New Roman" w:hAnsi="Times New Roman"/>
          <w:sz w:val="20"/>
          <w:szCs w:val="20"/>
        </w:rPr>
        <w:tab/>
        <w:t>Other aspects on AI/ML for CSI</w:t>
      </w:r>
      <w:r w:rsidRPr="00426AA9">
        <w:rPr>
          <w:rFonts w:ascii="Times New Roman" w:hAnsi="Times New Roman"/>
          <w:sz w:val="20"/>
          <w:szCs w:val="20"/>
        </w:rPr>
        <w:tab/>
        <w:t>Apple</w:t>
      </w:r>
    </w:p>
    <w:p w14:paraId="4D5275A1" w14:textId="77777777" w:rsidR="00426AA9" w:rsidRPr="00426AA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R1-2207370</w:t>
      </w:r>
      <w:r w:rsidRPr="00426AA9">
        <w:rPr>
          <w:rFonts w:ascii="Times New Roman" w:hAnsi="Times New Roman"/>
          <w:sz w:val="20"/>
          <w:szCs w:val="20"/>
        </w:rPr>
        <w:tab/>
        <w:t>Sub-use cases for AI/ML feedback enhancements</w:t>
      </w:r>
      <w:r w:rsidRPr="00426AA9">
        <w:rPr>
          <w:rFonts w:ascii="Times New Roman" w:hAnsi="Times New Roman"/>
          <w:sz w:val="20"/>
          <w:szCs w:val="20"/>
        </w:rPr>
        <w:tab/>
        <w:t>AT&amp;T</w:t>
      </w:r>
    </w:p>
    <w:p w14:paraId="52DF3722" w14:textId="5644715E" w:rsidR="00EB0F09" w:rsidRDefault="00426AA9" w:rsidP="00426AA9">
      <w:pPr>
        <w:pStyle w:val="ListParagraph"/>
        <w:numPr>
          <w:ilvl w:val="0"/>
          <w:numId w:val="6"/>
        </w:numPr>
        <w:snapToGrid w:val="0"/>
        <w:ind w:leftChars="0"/>
        <w:rPr>
          <w:rFonts w:ascii="Times New Roman" w:hAnsi="Times New Roman"/>
          <w:sz w:val="20"/>
          <w:szCs w:val="20"/>
        </w:rPr>
      </w:pPr>
      <w:r w:rsidRPr="00426AA9">
        <w:rPr>
          <w:rFonts w:ascii="Times New Roman" w:hAnsi="Times New Roman"/>
          <w:sz w:val="20"/>
          <w:szCs w:val="20"/>
        </w:rPr>
        <w:t>R1-2207402</w:t>
      </w:r>
      <w:r w:rsidRPr="00426AA9">
        <w:rPr>
          <w:rFonts w:ascii="Times New Roman" w:hAnsi="Times New Roman"/>
          <w:sz w:val="20"/>
          <w:szCs w:val="20"/>
        </w:rPr>
        <w:tab/>
        <w:t>Discussion on other aspects on AI/ML for CSI feedback enhancement</w:t>
      </w:r>
      <w:r w:rsidRPr="00426AA9">
        <w:rPr>
          <w:rFonts w:ascii="Times New Roman" w:hAnsi="Times New Roman"/>
          <w:sz w:val="20"/>
          <w:szCs w:val="20"/>
        </w:rPr>
        <w:tab/>
        <w:t>NTT DOCOMO, INC.</w:t>
      </w:r>
    </w:p>
    <w:p w14:paraId="417A1105"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R1-2208106</w:t>
      </w:r>
      <w:r w:rsidRPr="00874208">
        <w:rPr>
          <w:rFonts w:ascii="Times New Roman" w:hAnsi="Times New Roman"/>
          <w:sz w:val="20"/>
          <w:szCs w:val="20"/>
        </w:rPr>
        <w:tab/>
        <w:t>Feature lead summary #5 evaluation of AI/ML for beam management</w:t>
      </w:r>
      <w:r w:rsidRPr="00874208">
        <w:rPr>
          <w:rFonts w:ascii="Times New Roman" w:hAnsi="Times New Roman"/>
          <w:sz w:val="20"/>
          <w:szCs w:val="20"/>
        </w:rPr>
        <w:tab/>
        <w:t>Moderator (Samsung)</w:t>
      </w:r>
    </w:p>
    <w:p w14:paraId="29D4F0D8"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R1-2208105</w:t>
      </w:r>
      <w:r w:rsidRPr="00874208">
        <w:rPr>
          <w:rFonts w:ascii="Times New Roman" w:hAnsi="Times New Roman"/>
          <w:sz w:val="20"/>
          <w:szCs w:val="20"/>
        </w:rPr>
        <w:tab/>
        <w:t>Feature lead summary #4 evaluation of AI/ML for beam management</w:t>
      </w:r>
      <w:r w:rsidRPr="00874208">
        <w:rPr>
          <w:rFonts w:ascii="Times New Roman" w:hAnsi="Times New Roman"/>
          <w:sz w:val="20"/>
          <w:szCs w:val="20"/>
        </w:rPr>
        <w:tab/>
        <w:t>Moderator (Samsung)</w:t>
      </w:r>
    </w:p>
    <w:p w14:paraId="69285247"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R1-2207774</w:t>
      </w:r>
      <w:r w:rsidRPr="00874208">
        <w:rPr>
          <w:rFonts w:ascii="Times New Roman" w:hAnsi="Times New Roman"/>
          <w:sz w:val="20"/>
          <w:szCs w:val="20"/>
        </w:rPr>
        <w:tab/>
        <w:t>Feature lead summary #1 evaluation of AI/ML for beam management</w:t>
      </w:r>
      <w:r w:rsidRPr="00874208">
        <w:rPr>
          <w:rFonts w:ascii="Times New Roman" w:hAnsi="Times New Roman"/>
          <w:sz w:val="20"/>
          <w:szCs w:val="20"/>
        </w:rPr>
        <w:tab/>
        <w:t>Moderator (Samsung)</w:t>
      </w:r>
    </w:p>
    <w:p w14:paraId="4AE96D65"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R1-2207775</w:t>
      </w:r>
      <w:r w:rsidRPr="00874208">
        <w:rPr>
          <w:rFonts w:ascii="Times New Roman" w:hAnsi="Times New Roman"/>
          <w:sz w:val="20"/>
          <w:szCs w:val="20"/>
        </w:rPr>
        <w:tab/>
        <w:t>Feature lead summary #2 evaluation of AI/ML for beam management</w:t>
      </w:r>
      <w:r w:rsidRPr="00874208">
        <w:rPr>
          <w:rFonts w:ascii="Times New Roman" w:hAnsi="Times New Roman"/>
          <w:sz w:val="20"/>
          <w:szCs w:val="20"/>
        </w:rPr>
        <w:tab/>
        <w:t>Moderator (Samsung)</w:t>
      </w:r>
    </w:p>
    <w:p w14:paraId="7816A257"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R1-2207776</w:t>
      </w:r>
      <w:r w:rsidRPr="00874208">
        <w:rPr>
          <w:rFonts w:ascii="Times New Roman" w:hAnsi="Times New Roman"/>
          <w:sz w:val="20"/>
          <w:szCs w:val="20"/>
        </w:rPr>
        <w:tab/>
        <w:t>Feature lead summary #3 evaluation of AI/ML for beam management</w:t>
      </w:r>
      <w:r w:rsidRPr="00874208">
        <w:rPr>
          <w:rFonts w:ascii="Times New Roman" w:hAnsi="Times New Roman"/>
          <w:sz w:val="20"/>
          <w:szCs w:val="20"/>
        </w:rPr>
        <w:tab/>
        <w:t>Moderator (Samsung)</w:t>
      </w:r>
    </w:p>
    <w:p w14:paraId="175EDDF7"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R1-2205753</w:t>
      </w:r>
      <w:r w:rsidRPr="00874208">
        <w:rPr>
          <w:rFonts w:ascii="Times New Roman" w:hAnsi="Times New Roman"/>
          <w:sz w:val="20"/>
          <w:szCs w:val="20"/>
        </w:rPr>
        <w:tab/>
        <w:t>Continued discussion on evaluation of AI/ML for beam management</w:t>
      </w:r>
      <w:r w:rsidRPr="00874208">
        <w:rPr>
          <w:rFonts w:ascii="Times New Roman" w:hAnsi="Times New Roman"/>
          <w:sz w:val="20"/>
          <w:szCs w:val="20"/>
        </w:rPr>
        <w:tab/>
        <w:t>FUTUREWEI</w:t>
      </w:r>
    </w:p>
    <w:p w14:paraId="2D761809"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R1-2205892</w:t>
      </w:r>
      <w:r w:rsidRPr="00874208">
        <w:rPr>
          <w:rFonts w:ascii="Times New Roman" w:hAnsi="Times New Roman"/>
          <w:sz w:val="20"/>
          <w:szCs w:val="20"/>
        </w:rPr>
        <w:tab/>
        <w:t>Evaluation on AI/ML for beam management</w:t>
      </w:r>
      <w:r w:rsidRPr="00874208">
        <w:rPr>
          <w:rFonts w:ascii="Times New Roman" w:hAnsi="Times New Roman"/>
          <w:sz w:val="20"/>
          <w:szCs w:val="20"/>
        </w:rPr>
        <w:tab/>
        <w:t xml:space="preserve">Huawei, </w:t>
      </w:r>
      <w:proofErr w:type="spellStart"/>
      <w:r w:rsidRPr="00874208">
        <w:rPr>
          <w:rFonts w:ascii="Times New Roman" w:hAnsi="Times New Roman"/>
          <w:sz w:val="20"/>
          <w:szCs w:val="20"/>
        </w:rPr>
        <w:t>HiSilicon</w:t>
      </w:r>
      <w:proofErr w:type="spellEnd"/>
    </w:p>
    <w:p w14:paraId="2684D9CD"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R1-2206034</w:t>
      </w:r>
      <w:r w:rsidRPr="00874208">
        <w:rPr>
          <w:rFonts w:ascii="Times New Roman" w:hAnsi="Times New Roman"/>
          <w:sz w:val="20"/>
          <w:szCs w:val="20"/>
        </w:rPr>
        <w:tab/>
        <w:t>Evaluation on AI/ML for beam management</w:t>
      </w:r>
      <w:r w:rsidRPr="00874208">
        <w:rPr>
          <w:rFonts w:ascii="Times New Roman" w:hAnsi="Times New Roman"/>
          <w:sz w:val="20"/>
          <w:szCs w:val="20"/>
        </w:rPr>
        <w:tab/>
        <w:t>vivo</w:t>
      </w:r>
    </w:p>
    <w:p w14:paraId="51A460B8"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R1-2206070</w:t>
      </w:r>
      <w:r w:rsidRPr="00874208">
        <w:rPr>
          <w:rFonts w:ascii="Times New Roman" w:hAnsi="Times New Roman"/>
          <w:sz w:val="20"/>
          <w:szCs w:val="20"/>
        </w:rPr>
        <w:tab/>
        <w:t>Evaluation on AI for beam management</w:t>
      </w:r>
      <w:r w:rsidRPr="00874208">
        <w:rPr>
          <w:rFonts w:ascii="Times New Roman" w:hAnsi="Times New Roman"/>
          <w:sz w:val="20"/>
          <w:szCs w:val="20"/>
        </w:rPr>
        <w:tab/>
        <w:t>ZTE</w:t>
      </w:r>
    </w:p>
    <w:p w14:paraId="2A1F451E"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lastRenderedPageBreak/>
        <w:t>R1-2206166</w:t>
      </w:r>
      <w:r w:rsidRPr="00874208">
        <w:rPr>
          <w:rFonts w:ascii="Times New Roman" w:hAnsi="Times New Roman"/>
          <w:sz w:val="20"/>
          <w:szCs w:val="20"/>
        </w:rPr>
        <w:tab/>
        <w:t>Evaluation on AI/ML for beam management</w:t>
      </w:r>
      <w:r w:rsidRPr="00874208">
        <w:rPr>
          <w:rFonts w:ascii="Times New Roman" w:hAnsi="Times New Roman"/>
          <w:sz w:val="20"/>
          <w:szCs w:val="20"/>
        </w:rPr>
        <w:tab/>
        <w:t>Fujitsu</w:t>
      </w:r>
    </w:p>
    <w:p w14:paraId="0CAB5450"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R1-2206181</w:t>
      </w:r>
      <w:r w:rsidRPr="00874208">
        <w:rPr>
          <w:rFonts w:ascii="Times New Roman" w:hAnsi="Times New Roman"/>
          <w:sz w:val="20"/>
          <w:szCs w:val="20"/>
        </w:rPr>
        <w:tab/>
        <w:t>Discussion for evaluation on AI/ML for beam management</w:t>
      </w:r>
      <w:r w:rsidRPr="00874208">
        <w:rPr>
          <w:rFonts w:ascii="Times New Roman" w:hAnsi="Times New Roman"/>
          <w:sz w:val="20"/>
          <w:szCs w:val="20"/>
        </w:rPr>
        <w:tab/>
      </w:r>
      <w:proofErr w:type="spellStart"/>
      <w:r w:rsidRPr="00874208">
        <w:rPr>
          <w:rFonts w:ascii="Times New Roman" w:hAnsi="Times New Roman"/>
          <w:sz w:val="20"/>
          <w:szCs w:val="20"/>
        </w:rPr>
        <w:t>InterDigital</w:t>
      </w:r>
      <w:proofErr w:type="spellEnd"/>
      <w:r w:rsidRPr="00874208">
        <w:rPr>
          <w:rFonts w:ascii="Times New Roman" w:hAnsi="Times New Roman"/>
          <w:sz w:val="20"/>
          <w:szCs w:val="20"/>
        </w:rPr>
        <w:t>, Inc.</w:t>
      </w:r>
    </w:p>
    <w:p w14:paraId="23CE2E52"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R1-2206197</w:t>
      </w:r>
      <w:r w:rsidRPr="00874208">
        <w:rPr>
          <w:rFonts w:ascii="Times New Roman" w:hAnsi="Times New Roman"/>
          <w:sz w:val="20"/>
          <w:szCs w:val="20"/>
        </w:rPr>
        <w:tab/>
        <w:t>On Evaluation of AI/ML based Beam Management</w:t>
      </w:r>
      <w:r w:rsidRPr="00874208">
        <w:rPr>
          <w:rFonts w:ascii="Times New Roman" w:hAnsi="Times New Roman"/>
          <w:sz w:val="20"/>
          <w:szCs w:val="20"/>
        </w:rPr>
        <w:tab/>
        <w:t>Google</w:t>
      </w:r>
    </w:p>
    <w:p w14:paraId="37D3CE8A"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R1-2206250</w:t>
      </w:r>
      <w:r w:rsidRPr="00874208">
        <w:rPr>
          <w:rFonts w:ascii="Times New Roman" w:hAnsi="Times New Roman"/>
          <w:sz w:val="20"/>
          <w:szCs w:val="20"/>
        </w:rPr>
        <w:tab/>
        <w:t>Evaluation of AI/ML based beam management</w:t>
      </w:r>
      <w:r w:rsidRPr="00874208">
        <w:rPr>
          <w:rFonts w:ascii="Times New Roman" w:hAnsi="Times New Roman"/>
          <w:sz w:val="20"/>
          <w:szCs w:val="20"/>
        </w:rPr>
        <w:tab/>
        <w:t>Rakuten Mobile, Inc</w:t>
      </w:r>
    </w:p>
    <w:p w14:paraId="53A75A4D"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R1-2206317</w:t>
      </w:r>
      <w:r w:rsidRPr="00874208">
        <w:rPr>
          <w:rFonts w:ascii="Times New Roman" w:hAnsi="Times New Roman"/>
          <w:sz w:val="20"/>
          <w:szCs w:val="20"/>
        </w:rPr>
        <w:tab/>
        <w:t>Evaluation methodology and preliminary results on AI/ML for beam management</w:t>
      </w:r>
      <w:r w:rsidRPr="00874208">
        <w:rPr>
          <w:rFonts w:ascii="Times New Roman" w:hAnsi="Times New Roman"/>
          <w:sz w:val="20"/>
          <w:szCs w:val="20"/>
        </w:rPr>
        <w:tab/>
        <w:t>OPPO</w:t>
      </w:r>
    </w:p>
    <w:p w14:paraId="56401177"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R1-2206393</w:t>
      </w:r>
      <w:r w:rsidRPr="00874208">
        <w:rPr>
          <w:rFonts w:ascii="Times New Roman" w:hAnsi="Times New Roman"/>
          <w:sz w:val="20"/>
          <w:szCs w:val="20"/>
        </w:rPr>
        <w:tab/>
        <w:t>Evaluation on AI/ML for beam management</w:t>
      </w:r>
      <w:r w:rsidRPr="00874208">
        <w:rPr>
          <w:rFonts w:ascii="Times New Roman" w:hAnsi="Times New Roman"/>
          <w:sz w:val="20"/>
          <w:szCs w:val="20"/>
        </w:rPr>
        <w:tab/>
        <w:t>CATT</w:t>
      </w:r>
    </w:p>
    <w:p w14:paraId="72EAE5BC"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R1-2206512</w:t>
      </w:r>
      <w:r w:rsidRPr="00874208">
        <w:rPr>
          <w:rFonts w:ascii="Times New Roman" w:hAnsi="Times New Roman"/>
          <w:sz w:val="20"/>
          <w:szCs w:val="20"/>
        </w:rPr>
        <w:tab/>
        <w:t>Evaluation on AI/ML for beam management</w:t>
      </w:r>
      <w:r w:rsidRPr="00874208">
        <w:rPr>
          <w:rFonts w:ascii="Times New Roman" w:hAnsi="Times New Roman"/>
          <w:sz w:val="20"/>
          <w:szCs w:val="20"/>
        </w:rPr>
        <w:tab/>
        <w:t>Lenovo</w:t>
      </w:r>
    </w:p>
    <w:p w14:paraId="387C3F87"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R1-2206522</w:t>
      </w:r>
      <w:r w:rsidRPr="00874208">
        <w:rPr>
          <w:rFonts w:ascii="Times New Roman" w:hAnsi="Times New Roman"/>
          <w:sz w:val="20"/>
          <w:szCs w:val="20"/>
        </w:rPr>
        <w:tab/>
        <w:t>Evaluation of AI and ML for beam management</w:t>
      </w:r>
      <w:r w:rsidRPr="00874208">
        <w:rPr>
          <w:rFonts w:ascii="Times New Roman" w:hAnsi="Times New Roman"/>
          <w:sz w:val="20"/>
          <w:szCs w:val="20"/>
        </w:rPr>
        <w:tab/>
        <w:t>NVIDIA</w:t>
      </w:r>
    </w:p>
    <w:p w14:paraId="119DFCFB"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R1-2206580</w:t>
      </w:r>
      <w:r w:rsidRPr="00874208">
        <w:rPr>
          <w:rFonts w:ascii="Times New Roman" w:hAnsi="Times New Roman"/>
          <w:sz w:val="20"/>
          <w:szCs w:val="20"/>
        </w:rPr>
        <w:tab/>
        <w:t>Evaluation for beam management</w:t>
      </w:r>
      <w:r w:rsidRPr="00874208">
        <w:rPr>
          <w:rFonts w:ascii="Times New Roman" w:hAnsi="Times New Roman"/>
          <w:sz w:val="20"/>
          <w:szCs w:val="20"/>
        </w:rPr>
        <w:tab/>
        <w:t>Intel Corporation</w:t>
      </w:r>
    </w:p>
    <w:p w14:paraId="74FEE1FA"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R1-2206637</w:t>
      </w:r>
      <w:r w:rsidRPr="00874208">
        <w:rPr>
          <w:rFonts w:ascii="Times New Roman" w:hAnsi="Times New Roman"/>
          <w:sz w:val="20"/>
          <w:szCs w:val="20"/>
        </w:rPr>
        <w:tab/>
        <w:t>Evaluation on AI/ML for beam management</w:t>
      </w:r>
      <w:r w:rsidRPr="00874208">
        <w:rPr>
          <w:rFonts w:ascii="Times New Roman" w:hAnsi="Times New Roman"/>
          <w:sz w:val="20"/>
          <w:szCs w:val="20"/>
        </w:rPr>
        <w:tab/>
        <w:t>Xiaomi</w:t>
      </w:r>
    </w:p>
    <w:p w14:paraId="713027E2"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R1-2206677</w:t>
      </w:r>
      <w:r w:rsidRPr="00874208">
        <w:rPr>
          <w:rFonts w:ascii="Times New Roman" w:hAnsi="Times New Roman"/>
          <w:sz w:val="20"/>
          <w:szCs w:val="20"/>
        </w:rPr>
        <w:tab/>
        <w:t>Some discussions on evaluation on AI-ML for Beam management</w:t>
      </w:r>
      <w:r w:rsidRPr="00874208">
        <w:rPr>
          <w:rFonts w:ascii="Times New Roman" w:hAnsi="Times New Roman"/>
          <w:sz w:val="20"/>
          <w:szCs w:val="20"/>
        </w:rPr>
        <w:tab/>
        <w:t>CAICT</w:t>
      </w:r>
    </w:p>
    <w:p w14:paraId="5F76F0E0"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R1-2206688</w:t>
      </w:r>
      <w:r w:rsidRPr="00874208">
        <w:rPr>
          <w:rFonts w:ascii="Times New Roman" w:hAnsi="Times New Roman"/>
          <w:sz w:val="20"/>
          <w:szCs w:val="20"/>
        </w:rPr>
        <w:tab/>
        <w:t>Evaluation on AI/ML for beam management</w:t>
      </w:r>
      <w:r w:rsidRPr="00874208">
        <w:rPr>
          <w:rFonts w:ascii="Times New Roman" w:hAnsi="Times New Roman"/>
          <w:sz w:val="20"/>
          <w:szCs w:val="20"/>
        </w:rPr>
        <w:tab/>
        <w:t>China Telecom</w:t>
      </w:r>
    </w:p>
    <w:p w14:paraId="7103B13E"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R1-2206822</w:t>
      </w:r>
      <w:r w:rsidRPr="00874208">
        <w:rPr>
          <w:rFonts w:ascii="Times New Roman" w:hAnsi="Times New Roman"/>
          <w:sz w:val="20"/>
          <w:szCs w:val="20"/>
        </w:rPr>
        <w:tab/>
        <w:t>Evaluation on AI ML for Beam management</w:t>
      </w:r>
      <w:r w:rsidRPr="00874208">
        <w:rPr>
          <w:rFonts w:ascii="Times New Roman" w:hAnsi="Times New Roman"/>
          <w:sz w:val="20"/>
          <w:szCs w:val="20"/>
        </w:rPr>
        <w:tab/>
        <w:t>Samsung</w:t>
      </w:r>
    </w:p>
    <w:p w14:paraId="35B378A2"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R1-2206876</w:t>
      </w:r>
      <w:r w:rsidRPr="00874208">
        <w:rPr>
          <w:rFonts w:ascii="Times New Roman" w:hAnsi="Times New Roman"/>
          <w:sz w:val="20"/>
          <w:szCs w:val="20"/>
        </w:rPr>
        <w:tab/>
        <w:t>Evaluation on AI/ML for beam management</w:t>
      </w:r>
      <w:r w:rsidRPr="00874208">
        <w:rPr>
          <w:rFonts w:ascii="Times New Roman" w:hAnsi="Times New Roman"/>
          <w:sz w:val="20"/>
          <w:szCs w:val="20"/>
        </w:rPr>
        <w:tab/>
        <w:t>LG Electronics</w:t>
      </w:r>
    </w:p>
    <w:p w14:paraId="4127A1EA"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R1-2206904</w:t>
      </w:r>
      <w:r w:rsidRPr="00874208">
        <w:rPr>
          <w:rFonts w:ascii="Times New Roman" w:hAnsi="Times New Roman"/>
          <w:sz w:val="20"/>
          <w:szCs w:val="20"/>
        </w:rPr>
        <w:tab/>
        <w:t>Discussion on evaluation on AI/ML for beam management</w:t>
      </w:r>
      <w:r w:rsidRPr="00874208">
        <w:rPr>
          <w:rFonts w:ascii="Times New Roman" w:hAnsi="Times New Roman"/>
          <w:sz w:val="20"/>
          <w:szCs w:val="20"/>
        </w:rPr>
        <w:tab/>
        <w:t>CMCC</w:t>
      </w:r>
    </w:p>
    <w:p w14:paraId="287B574A"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R1-2206938</w:t>
      </w:r>
      <w:r w:rsidRPr="00874208">
        <w:rPr>
          <w:rFonts w:ascii="Times New Roman" w:hAnsi="Times New Roman"/>
          <w:sz w:val="20"/>
          <w:szCs w:val="20"/>
        </w:rPr>
        <w:tab/>
        <w:t>Evaluation on AI/ML for beam management</w:t>
      </w:r>
      <w:r w:rsidRPr="00874208">
        <w:rPr>
          <w:rFonts w:ascii="Times New Roman" w:hAnsi="Times New Roman"/>
          <w:sz w:val="20"/>
          <w:szCs w:val="20"/>
        </w:rPr>
        <w:tab/>
        <w:t>Ericsson</w:t>
      </w:r>
    </w:p>
    <w:p w14:paraId="1ED07E16"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R1-2206970</w:t>
      </w:r>
      <w:r w:rsidRPr="00874208">
        <w:rPr>
          <w:rFonts w:ascii="Times New Roman" w:hAnsi="Times New Roman"/>
          <w:sz w:val="20"/>
          <w:szCs w:val="20"/>
        </w:rPr>
        <w:tab/>
        <w:t>Evaluation of ML for beam management</w:t>
      </w:r>
      <w:r w:rsidRPr="00874208">
        <w:rPr>
          <w:rFonts w:ascii="Times New Roman" w:hAnsi="Times New Roman"/>
          <w:sz w:val="20"/>
          <w:szCs w:val="20"/>
        </w:rPr>
        <w:tab/>
        <w:t>Nokia, Nokia Shanghai Bell</w:t>
      </w:r>
    </w:p>
    <w:p w14:paraId="3F81E16B"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R1-2206990</w:t>
      </w:r>
      <w:r w:rsidRPr="00874208">
        <w:rPr>
          <w:rFonts w:ascii="Times New Roman" w:hAnsi="Times New Roman"/>
          <w:sz w:val="20"/>
          <w:szCs w:val="20"/>
        </w:rPr>
        <w:tab/>
        <w:t>Evaluation on AI/ML for beam management</w:t>
      </w:r>
      <w:r w:rsidRPr="00874208">
        <w:rPr>
          <w:rFonts w:ascii="Times New Roman" w:hAnsi="Times New Roman"/>
          <w:sz w:val="20"/>
          <w:szCs w:val="20"/>
        </w:rPr>
        <w:tab/>
        <w:t>MediaTek Inc.</w:t>
      </w:r>
    </w:p>
    <w:p w14:paraId="74B18E06"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R1-2207068</w:t>
      </w:r>
      <w:r w:rsidRPr="00874208">
        <w:rPr>
          <w:rFonts w:ascii="Times New Roman" w:hAnsi="Times New Roman"/>
          <w:sz w:val="20"/>
          <w:szCs w:val="20"/>
        </w:rPr>
        <w:tab/>
        <w:t>Evaluation on AI/ML for beam management</w:t>
      </w:r>
      <w:r w:rsidRPr="00874208">
        <w:rPr>
          <w:rFonts w:ascii="Times New Roman" w:hAnsi="Times New Roman"/>
          <w:sz w:val="20"/>
          <w:szCs w:val="20"/>
        </w:rPr>
        <w:tab/>
      </w:r>
      <w:proofErr w:type="spellStart"/>
      <w:r w:rsidRPr="00874208">
        <w:rPr>
          <w:rFonts w:ascii="Times New Roman" w:hAnsi="Times New Roman"/>
          <w:sz w:val="20"/>
          <w:szCs w:val="20"/>
        </w:rPr>
        <w:t>CEWiT</w:t>
      </w:r>
      <w:proofErr w:type="spellEnd"/>
    </w:p>
    <w:p w14:paraId="5AA2794F"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R1-2207226</w:t>
      </w:r>
      <w:r w:rsidRPr="00874208">
        <w:rPr>
          <w:rFonts w:ascii="Times New Roman" w:hAnsi="Times New Roman"/>
          <w:sz w:val="20"/>
          <w:szCs w:val="20"/>
        </w:rPr>
        <w:tab/>
        <w:t>Evaluation on AI/ML for beam management</w:t>
      </w:r>
      <w:r w:rsidRPr="00874208">
        <w:rPr>
          <w:rFonts w:ascii="Times New Roman" w:hAnsi="Times New Roman"/>
          <w:sz w:val="20"/>
          <w:szCs w:val="20"/>
        </w:rPr>
        <w:tab/>
        <w:t>Qualcomm Incorporated</w:t>
      </w:r>
    </w:p>
    <w:p w14:paraId="2614B2BA" w14:textId="77777777" w:rsidR="00874208" w:rsidRPr="00874208"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R1-2207330</w:t>
      </w:r>
      <w:r w:rsidRPr="00874208">
        <w:rPr>
          <w:rFonts w:ascii="Times New Roman" w:hAnsi="Times New Roman"/>
          <w:sz w:val="20"/>
          <w:szCs w:val="20"/>
        </w:rPr>
        <w:tab/>
        <w:t>Evaluation on AI/ML for beam management</w:t>
      </w:r>
      <w:r w:rsidRPr="00874208">
        <w:rPr>
          <w:rFonts w:ascii="Times New Roman" w:hAnsi="Times New Roman"/>
          <w:sz w:val="20"/>
          <w:szCs w:val="20"/>
        </w:rPr>
        <w:tab/>
        <w:t>Apple</w:t>
      </w:r>
    </w:p>
    <w:p w14:paraId="1ABE02FC" w14:textId="27D84FE5" w:rsidR="00426AA9" w:rsidRDefault="00874208" w:rsidP="00874208">
      <w:pPr>
        <w:pStyle w:val="ListParagraph"/>
        <w:numPr>
          <w:ilvl w:val="0"/>
          <w:numId w:val="6"/>
        </w:numPr>
        <w:snapToGrid w:val="0"/>
        <w:ind w:leftChars="0"/>
        <w:rPr>
          <w:rFonts w:ascii="Times New Roman" w:hAnsi="Times New Roman"/>
          <w:sz w:val="20"/>
          <w:szCs w:val="20"/>
        </w:rPr>
      </w:pPr>
      <w:r w:rsidRPr="00874208">
        <w:rPr>
          <w:rFonts w:ascii="Times New Roman" w:hAnsi="Times New Roman"/>
          <w:sz w:val="20"/>
          <w:szCs w:val="20"/>
        </w:rPr>
        <w:t>R1-2207403</w:t>
      </w:r>
      <w:r w:rsidRPr="00874208">
        <w:rPr>
          <w:rFonts w:ascii="Times New Roman" w:hAnsi="Times New Roman"/>
          <w:sz w:val="20"/>
          <w:szCs w:val="20"/>
        </w:rPr>
        <w:tab/>
        <w:t>Discussion on evaluation on AI/ML for beam management</w:t>
      </w:r>
      <w:r w:rsidRPr="00874208">
        <w:rPr>
          <w:rFonts w:ascii="Times New Roman" w:hAnsi="Times New Roman"/>
          <w:sz w:val="20"/>
          <w:szCs w:val="20"/>
        </w:rPr>
        <w:tab/>
        <w:t>NTT DOCOMO, INC.</w:t>
      </w:r>
    </w:p>
    <w:p w14:paraId="0DF5924B"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R1-2207874</w:t>
      </w:r>
      <w:r w:rsidRPr="00677EF1">
        <w:rPr>
          <w:rFonts w:ascii="Times New Roman" w:hAnsi="Times New Roman"/>
          <w:sz w:val="20"/>
          <w:szCs w:val="20"/>
        </w:rPr>
        <w:tab/>
        <w:t>Summary#4 for other aspects on AI/ML for beam management</w:t>
      </w:r>
    </w:p>
    <w:p w14:paraId="20FA0AE9"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R1-2207873</w:t>
      </w:r>
      <w:r w:rsidRPr="00677EF1">
        <w:rPr>
          <w:rFonts w:ascii="Times New Roman" w:hAnsi="Times New Roman"/>
          <w:sz w:val="20"/>
          <w:szCs w:val="20"/>
        </w:rPr>
        <w:tab/>
        <w:t>Summary#3 for other aspects on AI/ML for beam management</w:t>
      </w:r>
    </w:p>
    <w:p w14:paraId="338140F2"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R1-2207872</w:t>
      </w:r>
      <w:r w:rsidRPr="00677EF1">
        <w:rPr>
          <w:rFonts w:ascii="Times New Roman" w:hAnsi="Times New Roman"/>
          <w:sz w:val="20"/>
          <w:szCs w:val="20"/>
        </w:rPr>
        <w:tab/>
        <w:t>Summary#2 for other aspects on AI/ML for beam management</w:t>
      </w:r>
    </w:p>
    <w:p w14:paraId="00A55584"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R1-2205754</w:t>
      </w:r>
      <w:r w:rsidRPr="00677EF1">
        <w:rPr>
          <w:rFonts w:ascii="Times New Roman" w:hAnsi="Times New Roman"/>
          <w:sz w:val="20"/>
          <w:szCs w:val="20"/>
        </w:rPr>
        <w:tab/>
        <w:t>Continued discussion on other aspects of AI/ML for beam management</w:t>
      </w:r>
      <w:r w:rsidRPr="00677EF1">
        <w:rPr>
          <w:rFonts w:ascii="Times New Roman" w:hAnsi="Times New Roman"/>
          <w:sz w:val="20"/>
          <w:szCs w:val="20"/>
        </w:rPr>
        <w:tab/>
        <w:t>FUTUREWEI</w:t>
      </w:r>
    </w:p>
    <w:p w14:paraId="61CE5502"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R1-2205893</w:t>
      </w:r>
      <w:r w:rsidRPr="00677EF1">
        <w:rPr>
          <w:rFonts w:ascii="Times New Roman" w:hAnsi="Times New Roman"/>
          <w:sz w:val="20"/>
          <w:szCs w:val="20"/>
        </w:rPr>
        <w:tab/>
        <w:t>Discussion on AI/ML for beam management</w:t>
      </w:r>
      <w:r w:rsidRPr="00677EF1">
        <w:rPr>
          <w:rFonts w:ascii="Times New Roman" w:hAnsi="Times New Roman"/>
          <w:sz w:val="20"/>
          <w:szCs w:val="20"/>
        </w:rPr>
        <w:tab/>
        <w:t xml:space="preserve">Huawei, </w:t>
      </w:r>
      <w:proofErr w:type="spellStart"/>
      <w:r w:rsidRPr="00677EF1">
        <w:rPr>
          <w:rFonts w:ascii="Times New Roman" w:hAnsi="Times New Roman"/>
          <w:sz w:val="20"/>
          <w:szCs w:val="20"/>
        </w:rPr>
        <w:t>HiSilicon</w:t>
      </w:r>
      <w:proofErr w:type="spellEnd"/>
    </w:p>
    <w:p w14:paraId="43A02670"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R1-2205968</w:t>
      </w:r>
      <w:r w:rsidRPr="00677EF1">
        <w:rPr>
          <w:rFonts w:ascii="Times New Roman" w:hAnsi="Times New Roman"/>
          <w:sz w:val="20"/>
          <w:szCs w:val="20"/>
        </w:rPr>
        <w:tab/>
        <w:t>Discussions on Sub-Use Cases in AI/ML for Beam Management</w:t>
      </w:r>
      <w:r w:rsidRPr="00677EF1">
        <w:rPr>
          <w:rFonts w:ascii="Times New Roman" w:hAnsi="Times New Roman"/>
          <w:sz w:val="20"/>
          <w:szCs w:val="20"/>
        </w:rPr>
        <w:tab/>
        <w:t>TCL Communication</w:t>
      </w:r>
    </w:p>
    <w:p w14:paraId="71EF6D87"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R1-2206035</w:t>
      </w:r>
      <w:r w:rsidRPr="00677EF1">
        <w:rPr>
          <w:rFonts w:ascii="Times New Roman" w:hAnsi="Times New Roman"/>
          <w:sz w:val="20"/>
          <w:szCs w:val="20"/>
        </w:rPr>
        <w:tab/>
        <w:t>Other aspects on AI/ML for beam management</w:t>
      </w:r>
      <w:r w:rsidRPr="00677EF1">
        <w:rPr>
          <w:rFonts w:ascii="Times New Roman" w:hAnsi="Times New Roman"/>
          <w:sz w:val="20"/>
          <w:szCs w:val="20"/>
        </w:rPr>
        <w:tab/>
        <w:t>vivo</w:t>
      </w:r>
    </w:p>
    <w:p w14:paraId="0949C1E4"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R1-2206071</w:t>
      </w:r>
      <w:r w:rsidRPr="00677EF1">
        <w:rPr>
          <w:rFonts w:ascii="Times New Roman" w:hAnsi="Times New Roman"/>
          <w:sz w:val="20"/>
          <w:szCs w:val="20"/>
        </w:rPr>
        <w:tab/>
        <w:t>Discussion on other aspects for AI beam management</w:t>
      </w:r>
      <w:r w:rsidRPr="00677EF1">
        <w:rPr>
          <w:rFonts w:ascii="Times New Roman" w:hAnsi="Times New Roman"/>
          <w:sz w:val="20"/>
          <w:szCs w:val="20"/>
        </w:rPr>
        <w:tab/>
        <w:t>ZTE</w:t>
      </w:r>
    </w:p>
    <w:p w14:paraId="6DA00664"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R1-2206115</w:t>
      </w:r>
      <w:r w:rsidRPr="00677EF1">
        <w:rPr>
          <w:rFonts w:ascii="Times New Roman" w:hAnsi="Times New Roman"/>
          <w:sz w:val="20"/>
          <w:szCs w:val="20"/>
        </w:rPr>
        <w:tab/>
        <w:t>Considerations on AI/ML for beam management</w:t>
      </w:r>
      <w:r w:rsidRPr="00677EF1">
        <w:rPr>
          <w:rFonts w:ascii="Times New Roman" w:hAnsi="Times New Roman"/>
          <w:sz w:val="20"/>
          <w:szCs w:val="20"/>
        </w:rPr>
        <w:tab/>
        <w:t>Sony</w:t>
      </w:r>
    </w:p>
    <w:p w14:paraId="2F221DDE"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R1-2206167</w:t>
      </w:r>
      <w:r w:rsidRPr="00677EF1">
        <w:rPr>
          <w:rFonts w:ascii="Times New Roman" w:hAnsi="Times New Roman"/>
          <w:sz w:val="20"/>
          <w:szCs w:val="20"/>
        </w:rPr>
        <w:tab/>
        <w:t>Sub use cases and specification impact on AI/ML for beam management</w:t>
      </w:r>
      <w:r w:rsidRPr="00677EF1">
        <w:rPr>
          <w:rFonts w:ascii="Times New Roman" w:hAnsi="Times New Roman"/>
          <w:sz w:val="20"/>
          <w:szCs w:val="20"/>
        </w:rPr>
        <w:tab/>
        <w:t>Fujitsu</w:t>
      </w:r>
    </w:p>
    <w:p w14:paraId="4AE0AB15"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R1-2206182</w:t>
      </w:r>
      <w:r w:rsidRPr="00677EF1">
        <w:rPr>
          <w:rFonts w:ascii="Times New Roman" w:hAnsi="Times New Roman"/>
          <w:sz w:val="20"/>
          <w:szCs w:val="20"/>
        </w:rPr>
        <w:tab/>
        <w:t>Discussion for other aspects on AI/ML for beam management</w:t>
      </w:r>
      <w:r w:rsidRPr="00677EF1">
        <w:rPr>
          <w:rFonts w:ascii="Times New Roman" w:hAnsi="Times New Roman"/>
          <w:sz w:val="20"/>
          <w:szCs w:val="20"/>
        </w:rPr>
        <w:tab/>
      </w:r>
      <w:proofErr w:type="spellStart"/>
      <w:r w:rsidRPr="00677EF1">
        <w:rPr>
          <w:rFonts w:ascii="Times New Roman" w:hAnsi="Times New Roman"/>
          <w:sz w:val="20"/>
          <w:szCs w:val="20"/>
        </w:rPr>
        <w:t>InterDigital</w:t>
      </w:r>
      <w:proofErr w:type="spellEnd"/>
      <w:r w:rsidRPr="00677EF1">
        <w:rPr>
          <w:rFonts w:ascii="Times New Roman" w:hAnsi="Times New Roman"/>
          <w:sz w:val="20"/>
          <w:szCs w:val="20"/>
        </w:rPr>
        <w:t>, Inc.</w:t>
      </w:r>
    </w:p>
    <w:p w14:paraId="281031E0"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R1-2206198</w:t>
      </w:r>
      <w:r w:rsidRPr="00677EF1">
        <w:rPr>
          <w:rFonts w:ascii="Times New Roman" w:hAnsi="Times New Roman"/>
          <w:sz w:val="20"/>
          <w:szCs w:val="20"/>
        </w:rPr>
        <w:tab/>
        <w:t>On Enhancement of AI/ML based Beam Management</w:t>
      </w:r>
      <w:r w:rsidRPr="00677EF1">
        <w:rPr>
          <w:rFonts w:ascii="Times New Roman" w:hAnsi="Times New Roman"/>
          <w:sz w:val="20"/>
          <w:szCs w:val="20"/>
        </w:rPr>
        <w:tab/>
        <w:t>Google</w:t>
      </w:r>
    </w:p>
    <w:p w14:paraId="105631C6"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R1-2206251</w:t>
      </w:r>
      <w:r w:rsidRPr="00677EF1">
        <w:rPr>
          <w:rFonts w:ascii="Times New Roman" w:hAnsi="Times New Roman"/>
          <w:sz w:val="20"/>
          <w:szCs w:val="20"/>
        </w:rPr>
        <w:tab/>
        <w:t>Other aspects on AI/ML for beam management</w:t>
      </w:r>
      <w:r w:rsidRPr="00677EF1">
        <w:rPr>
          <w:rFonts w:ascii="Times New Roman" w:hAnsi="Times New Roman"/>
          <w:sz w:val="20"/>
          <w:szCs w:val="20"/>
        </w:rPr>
        <w:tab/>
        <w:t>Rakuten Mobile, Inc</w:t>
      </w:r>
    </w:p>
    <w:p w14:paraId="55C032C6"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R1-2206318</w:t>
      </w:r>
      <w:r w:rsidRPr="00677EF1">
        <w:rPr>
          <w:rFonts w:ascii="Times New Roman" w:hAnsi="Times New Roman"/>
          <w:sz w:val="20"/>
          <w:szCs w:val="20"/>
        </w:rPr>
        <w:tab/>
        <w:t>Other aspects of AI/ML for beam management</w:t>
      </w:r>
      <w:r w:rsidRPr="00677EF1">
        <w:rPr>
          <w:rFonts w:ascii="Times New Roman" w:hAnsi="Times New Roman"/>
          <w:sz w:val="20"/>
          <w:szCs w:val="20"/>
        </w:rPr>
        <w:tab/>
        <w:t>OPPO</w:t>
      </w:r>
    </w:p>
    <w:p w14:paraId="4968B876"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R1-2206332</w:t>
      </w:r>
      <w:r w:rsidRPr="00677EF1">
        <w:rPr>
          <w:rFonts w:ascii="Times New Roman" w:hAnsi="Times New Roman"/>
          <w:sz w:val="20"/>
          <w:szCs w:val="20"/>
        </w:rPr>
        <w:tab/>
        <w:t>Beam management with AI/ML in high-speed railway scenarios</w:t>
      </w:r>
      <w:r w:rsidRPr="00677EF1">
        <w:rPr>
          <w:rFonts w:ascii="Times New Roman" w:hAnsi="Times New Roman"/>
          <w:sz w:val="20"/>
          <w:szCs w:val="20"/>
        </w:rPr>
        <w:tab/>
        <w:t>BJTU</w:t>
      </w:r>
    </w:p>
    <w:p w14:paraId="51795B3C"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R1-2206394</w:t>
      </w:r>
      <w:r w:rsidRPr="00677EF1">
        <w:rPr>
          <w:rFonts w:ascii="Times New Roman" w:hAnsi="Times New Roman"/>
          <w:sz w:val="20"/>
          <w:szCs w:val="20"/>
        </w:rPr>
        <w:tab/>
        <w:t>Other aspects on AI/ML for beam management</w:t>
      </w:r>
      <w:r w:rsidRPr="00677EF1">
        <w:rPr>
          <w:rFonts w:ascii="Times New Roman" w:hAnsi="Times New Roman"/>
          <w:sz w:val="20"/>
          <w:szCs w:val="20"/>
        </w:rPr>
        <w:tab/>
        <w:t>CATT</w:t>
      </w:r>
    </w:p>
    <w:p w14:paraId="37ADFADE"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R1-2206472</w:t>
      </w:r>
      <w:r w:rsidRPr="00677EF1">
        <w:rPr>
          <w:rFonts w:ascii="Times New Roman" w:hAnsi="Times New Roman"/>
          <w:sz w:val="20"/>
          <w:szCs w:val="20"/>
        </w:rPr>
        <w:tab/>
        <w:t xml:space="preserve">Discussion on AI/ML for beam </w:t>
      </w:r>
      <w:proofErr w:type="spellStart"/>
      <w:r w:rsidRPr="00677EF1">
        <w:rPr>
          <w:rFonts w:ascii="Times New Roman" w:hAnsi="Times New Roman"/>
          <w:sz w:val="20"/>
          <w:szCs w:val="20"/>
        </w:rPr>
        <w:t>mangement</w:t>
      </w:r>
      <w:proofErr w:type="spellEnd"/>
      <w:r w:rsidRPr="00677EF1">
        <w:rPr>
          <w:rFonts w:ascii="Times New Roman" w:hAnsi="Times New Roman"/>
          <w:sz w:val="20"/>
          <w:szCs w:val="20"/>
        </w:rPr>
        <w:tab/>
        <w:t>NEC</w:t>
      </w:r>
    </w:p>
    <w:p w14:paraId="287DE9F8"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R1-2206513</w:t>
      </w:r>
      <w:r w:rsidRPr="00677EF1">
        <w:rPr>
          <w:rFonts w:ascii="Times New Roman" w:hAnsi="Times New Roman"/>
          <w:sz w:val="20"/>
          <w:szCs w:val="20"/>
        </w:rPr>
        <w:tab/>
        <w:t>Further aspects of AI/ML for beam management</w:t>
      </w:r>
      <w:r w:rsidRPr="00677EF1">
        <w:rPr>
          <w:rFonts w:ascii="Times New Roman" w:hAnsi="Times New Roman"/>
          <w:sz w:val="20"/>
          <w:szCs w:val="20"/>
        </w:rPr>
        <w:tab/>
        <w:t>Lenovo</w:t>
      </w:r>
    </w:p>
    <w:p w14:paraId="0185A856"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R1-2206523</w:t>
      </w:r>
      <w:r w:rsidRPr="00677EF1">
        <w:rPr>
          <w:rFonts w:ascii="Times New Roman" w:hAnsi="Times New Roman"/>
          <w:sz w:val="20"/>
          <w:szCs w:val="20"/>
        </w:rPr>
        <w:tab/>
        <w:t>AI and ML for beam management</w:t>
      </w:r>
      <w:r w:rsidRPr="00677EF1">
        <w:rPr>
          <w:rFonts w:ascii="Times New Roman" w:hAnsi="Times New Roman"/>
          <w:sz w:val="20"/>
          <w:szCs w:val="20"/>
        </w:rPr>
        <w:tab/>
        <w:t>NVIDIA</w:t>
      </w:r>
    </w:p>
    <w:p w14:paraId="7F97AB87"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R1-2206581</w:t>
      </w:r>
      <w:r w:rsidRPr="00677EF1">
        <w:rPr>
          <w:rFonts w:ascii="Times New Roman" w:hAnsi="Times New Roman"/>
          <w:sz w:val="20"/>
          <w:szCs w:val="20"/>
        </w:rPr>
        <w:tab/>
        <w:t>Use-cases and specification for beam management</w:t>
      </w:r>
      <w:r w:rsidRPr="00677EF1">
        <w:rPr>
          <w:rFonts w:ascii="Times New Roman" w:hAnsi="Times New Roman"/>
          <w:sz w:val="20"/>
          <w:szCs w:val="20"/>
        </w:rPr>
        <w:tab/>
        <w:t>Intel Corporation</w:t>
      </w:r>
    </w:p>
    <w:p w14:paraId="789C5466"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R1-2206606</w:t>
      </w:r>
      <w:r w:rsidRPr="00677EF1">
        <w:rPr>
          <w:rFonts w:ascii="Times New Roman" w:hAnsi="Times New Roman"/>
          <w:sz w:val="20"/>
          <w:szCs w:val="20"/>
        </w:rPr>
        <w:tab/>
        <w:t>Discussion on other aspects on AIML for beam management</w:t>
      </w:r>
      <w:r w:rsidRPr="00677EF1">
        <w:rPr>
          <w:rFonts w:ascii="Times New Roman" w:hAnsi="Times New Roman"/>
          <w:sz w:val="20"/>
          <w:szCs w:val="20"/>
        </w:rPr>
        <w:tab/>
      </w:r>
      <w:proofErr w:type="spellStart"/>
      <w:r w:rsidRPr="00677EF1">
        <w:rPr>
          <w:rFonts w:ascii="Times New Roman" w:hAnsi="Times New Roman"/>
          <w:sz w:val="20"/>
          <w:szCs w:val="20"/>
        </w:rPr>
        <w:t>Spreadtrum</w:t>
      </w:r>
      <w:proofErr w:type="spellEnd"/>
      <w:r w:rsidRPr="00677EF1">
        <w:rPr>
          <w:rFonts w:ascii="Times New Roman" w:hAnsi="Times New Roman"/>
          <w:sz w:val="20"/>
          <w:szCs w:val="20"/>
        </w:rPr>
        <w:t xml:space="preserve"> Communications</w:t>
      </w:r>
    </w:p>
    <w:p w14:paraId="205ECA43"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R1-2206638</w:t>
      </w:r>
      <w:r w:rsidRPr="00677EF1">
        <w:rPr>
          <w:rFonts w:ascii="Times New Roman" w:hAnsi="Times New Roman"/>
          <w:sz w:val="20"/>
          <w:szCs w:val="20"/>
        </w:rPr>
        <w:tab/>
        <w:t>Discussion on other aspects on AI/ML for beam management</w:t>
      </w:r>
      <w:r w:rsidRPr="00677EF1">
        <w:rPr>
          <w:rFonts w:ascii="Times New Roman" w:hAnsi="Times New Roman"/>
          <w:sz w:val="20"/>
          <w:szCs w:val="20"/>
        </w:rPr>
        <w:tab/>
        <w:t>Xiaomi</w:t>
      </w:r>
    </w:p>
    <w:p w14:paraId="6F8233E5"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R1-2206678</w:t>
      </w:r>
      <w:r w:rsidRPr="00677EF1">
        <w:rPr>
          <w:rFonts w:ascii="Times New Roman" w:hAnsi="Times New Roman"/>
          <w:sz w:val="20"/>
          <w:szCs w:val="20"/>
        </w:rPr>
        <w:tab/>
        <w:t>Discussions on AI-ML for Beam management</w:t>
      </w:r>
      <w:r w:rsidRPr="00677EF1">
        <w:rPr>
          <w:rFonts w:ascii="Times New Roman" w:hAnsi="Times New Roman"/>
          <w:sz w:val="20"/>
          <w:szCs w:val="20"/>
        </w:rPr>
        <w:tab/>
        <w:t>CAICT</w:t>
      </w:r>
    </w:p>
    <w:p w14:paraId="710DC3F0"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R1-2206823</w:t>
      </w:r>
      <w:r w:rsidRPr="00677EF1">
        <w:rPr>
          <w:rFonts w:ascii="Times New Roman" w:hAnsi="Times New Roman"/>
          <w:sz w:val="20"/>
          <w:szCs w:val="20"/>
        </w:rPr>
        <w:tab/>
        <w:t>Representative sub use cases for beam management</w:t>
      </w:r>
      <w:r w:rsidRPr="00677EF1">
        <w:rPr>
          <w:rFonts w:ascii="Times New Roman" w:hAnsi="Times New Roman"/>
          <w:sz w:val="20"/>
          <w:szCs w:val="20"/>
        </w:rPr>
        <w:tab/>
        <w:t>Samsung</w:t>
      </w:r>
    </w:p>
    <w:p w14:paraId="3822AFD2"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R1-2206877</w:t>
      </w:r>
      <w:r w:rsidRPr="00677EF1">
        <w:rPr>
          <w:rFonts w:ascii="Times New Roman" w:hAnsi="Times New Roman"/>
          <w:sz w:val="20"/>
          <w:szCs w:val="20"/>
        </w:rPr>
        <w:tab/>
        <w:t>Other aspects on AI/ML for beam management</w:t>
      </w:r>
      <w:r w:rsidRPr="00677EF1">
        <w:rPr>
          <w:rFonts w:ascii="Times New Roman" w:hAnsi="Times New Roman"/>
          <w:sz w:val="20"/>
          <w:szCs w:val="20"/>
        </w:rPr>
        <w:tab/>
        <w:t>LG Electronics</w:t>
      </w:r>
    </w:p>
    <w:p w14:paraId="25BFD8D7"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R1-2206905</w:t>
      </w:r>
      <w:r w:rsidRPr="00677EF1">
        <w:rPr>
          <w:rFonts w:ascii="Times New Roman" w:hAnsi="Times New Roman"/>
          <w:sz w:val="20"/>
          <w:szCs w:val="20"/>
        </w:rPr>
        <w:tab/>
        <w:t>Discussion on other aspects on AI/ML for beam management</w:t>
      </w:r>
      <w:r w:rsidRPr="00677EF1">
        <w:rPr>
          <w:rFonts w:ascii="Times New Roman" w:hAnsi="Times New Roman"/>
          <w:sz w:val="20"/>
          <w:szCs w:val="20"/>
        </w:rPr>
        <w:tab/>
        <w:t>CMCC</w:t>
      </w:r>
    </w:p>
    <w:p w14:paraId="4BEE89DF"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R1-2206940</w:t>
      </w:r>
      <w:r w:rsidRPr="00677EF1">
        <w:rPr>
          <w:rFonts w:ascii="Times New Roman" w:hAnsi="Times New Roman"/>
          <w:sz w:val="20"/>
          <w:szCs w:val="20"/>
        </w:rPr>
        <w:tab/>
        <w:t>Discussion on AI/ML for beam management</w:t>
      </w:r>
      <w:r w:rsidRPr="00677EF1">
        <w:rPr>
          <w:rFonts w:ascii="Times New Roman" w:hAnsi="Times New Roman"/>
          <w:sz w:val="20"/>
          <w:szCs w:val="20"/>
        </w:rPr>
        <w:tab/>
        <w:t>Ericsson</w:t>
      </w:r>
    </w:p>
    <w:p w14:paraId="192BFAB8"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R1-2206971</w:t>
      </w:r>
      <w:r w:rsidRPr="00677EF1">
        <w:rPr>
          <w:rFonts w:ascii="Times New Roman" w:hAnsi="Times New Roman"/>
          <w:sz w:val="20"/>
          <w:szCs w:val="20"/>
        </w:rPr>
        <w:tab/>
        <w:t>Other aspects on ML for beam management</w:t>
      </w:r>
      <w:r w:rsidRPr="00677EF1">
        <w:rPr>
          <w:rFonts w:ascii="Times New Roman" w:hAnsi="Times New Roman"/>
          <w:sz w:val="20"/>
          <w:szCs w:val="20"/>
        </w:rPr>
        <w:tab/>
        <w:t>Nokia, Nokia Shanghai Bell</w:t>
      </w:r>
    </w:p>
    <w:p w14:paraId="473E1BFE"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R1-2206991</w:t>
      </w:r>
      <w:r w:rsidRPr="00677EF1">
        <w:rPr>
          <w:rFonts w:ascii="Times New Roman" w:hAnsi="Times New Roman"/>
          <w:sz w:val="20"/>
          <w:szCs w:val="20"/>
        </w:rPr>
        <w:tab/>
        <w:t>Other aspects on AI/ML for beam management</w:t>
      </w:r>
      <w:r w:rsidRPr="00677EF1">
        <w:rPr>
          <w:rFonts w:ascii="Times New Roman" w:hAnsi="Times New Roman"/>
          <w:sz w:val="20"/>
          <w:szCs w:val="20"/>
        </w:rPr>
        <w:tab/>
        <w:t>MediaTek Inc.</w:t>
      </w:r>
    </w:p>
    <w:p w14:paraId="34C4AD20"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R1-2207227</w:t>
      </w:r>
      <w:r w:rsidRPr="00677EF1">
        <w:rPr>
          <w:rFonts w:ascii="Times New Roman" w:hAnsi="Times New Roman"/>
          <w:sz w:val="20"/>
          <w:szCs w:val="20"/>
        </w:rPr>
        <w:tab/>
        <w:t>Other aspects on AI/ML for beam management</w:t>
      </w:r>
      <w:r w:rsidRPr="00677EF1">
        <w:rPr>
          <w:rFonts w:ascii="Times New Roman" w:hAnsi="Times New Roman"/>
          <w:sz w:val="20"/>
          <w:szCs w:val="20"/>
        </w:rPr>
        <w:tab/>
        <w:t>Qualcomm Incorporated</w:t>
      </w:r>
    </w:p>
    <w:p w14:paraId="783273E5"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R1-2207331</w:t>
      </w:r>
      <w:r w:rsidRPr="00677EF1">
        <w:rPr>
          <w:rFonts w:ascii="Times New Roman" w:hAnsi="Times New Roman"/>
          <w:sz w:val="20"/>
          <w:szCs w:val="20"/>
        </w:rPr>
        <w:tab/>
        <w:t>Other aspects on AI/ML for beam management</w:t>
      </w:r>
      <w:r w:rsidRPr="00677EF1">
        <w:rPr>
          <w:rFonts w:ascii="Times New Roman" w:hAnsi="Times New Roman"/>
          <w:sz w:val="20"/>
          <w:szCs w:val="20"/>
        </w:rPr>
        <w:tab/>
        <w:t>Apple</w:t>
      </w:r>
    </w:p>
    <w:p w14:paraId="42951F23"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R1-2207404</w:t>
      </w:r>
      <w:r w:rsidRPr="00677EF1">
        <w:rPr>
          <w:rFonts w:ascii="Times New Roman" w:hAnsi="Times New Roman"/>
          <w:sz w:val="20"/>
          <w:szCs w:val="20"/>
        </w:rPr>
        <w:tab/>
        <w:t>Discussion on other aspects on AI/ML for beam management</w:t>
      </w:r>
      <w:r w:rsidRPr="00677EF1">
        <w:rPr>
          <w:rFonts w:ascii="Times New Roman" w:hAnsi="Times New Roman"/>
          <w:sz w:val="20"/>
          <w:szCs w:val="20"/>
        </w:rPr>
        <w:tab/>
        <w:t>NTT DOCOMO, INC.</w:t>
      </w:r>
    </w:p>
    <w:p w14:paraId="6DD860CC"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R1-2207506</w:t>
      </w:r>
      <w:r w:rsidRPr="00677EF1">
        <w:rPr>
          <w:rFonts w:ascii="Times New Roman" w:hAnsi="Times New Roman"/>
          <w:sz w:val="20"/>
          <w:szCs w:val="20"/>
        </w:rPr>
        <w:tab/>
        <w:t>Discussion on sub use cases of AI/ML beam management</w:t>
      </w:r>
      <w:r w:rsidRPr="00677EF1">
        <w:rPr>
          <w:rFonts w:ascii="Times New Roman" w:hAnsi="Times New Roman"/>
          <w:sz w:val="20"/>
          <w:szCs w:val="20"/>
        </w:rPr>
        <w:tab/>
        <w:t>Panasonic</w:t>
      </w:r>
    </w:p>
    <w:p w14:paraId="21065F35" w14:textId="77777777" w:rsidR="00677EF1" w:rsidRP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R1-2207551</w:t>
      </w:r>
      <w:r w:rsidRPr="00677EF1">
        <w:rPr>
          <w:rFonts w:ascii="Times New Roman" w:hAnsi="Times New Roman"/>
          <w:sz w:val="20"/>
          <w:szCs w:val="20"/>
        </w:rPr>
        <w:tab/>
        <w:t>Discussion on Performance Related Aspects of Codebook Enhancement with AI/ML</w:t>
      </w:r>
      <w:r w:rsidRPr="00677EF1">
        <w:rPr>
          <w:rFonts w:ascii="Times New Roman" w:hAnsi="Times New Roman"/>
          <w:sz w:val="20"/>
          <w:szCs w:val="20"/>
        </w:rPr>
        <w:tab/>
        <w:t>Charter Communications, Inc</w:t>
      </w:r>
    </w:p>
    <w:p w14:paraId="307DC41B" w14:textId="07D5E392" w:rsidR="00677EF1" w:rsidRDefault="00677EF1" w:rsidP="00677EF1">
      <w:pPr>
        <w:pStyle w:val="ListParagraph"/>
        <w:numPr>
          <w:ilvl w:val="0"/>
          <w:numId w:val="6"/>
        </w:numPr>
        <w:snapToGrid w:val="0"/>
        <w:ind w:leftChars="0"/>
        <w:rPr>
          <w:rFonts w:ascii="Times New Roman" w:hAnsi="Times New Roman"/>
          <w:sz w:val="20"/>
          <w:szCs w:val="20"/>
        </w:rPr>
      </w:pPr>
      <w:r w:rsidRPr="00677EF1">
        <w:rPr>
          <w:rFonts w:ascii="Times New Roman" w:hAnsi="Times New Roman"/>
          <w:sz w:val="20"/>
          <w:szCs w:val="20"/>
        </w:rPr>
        <w:t>R1-2207590</w:t>
      </w:r>
      <w:r w:rsidRPr="00677EF1">
        <w:rPr>
          <w:rFonts w:ascii="Times New Roman" w:hAnsi="Times New Roman"/>
          <w:sz w:val="20"/>
          <w:szCs w:val="20"/>
        </w:rPr>
        <w:tab/>
        <w:t>Discussion on other aspects on AI/ML for beam management</w:t>
      </w:r>
      <w:r w:rsidRPr="00677EF1">
        <w:rPr>
          <w:rFonts w:ascii="Times New Roman" w:hAnsi="Times New Roman"/>
          <w:sz w:val="20"/>
          <w:szCs w:val="20"/>
        </w:rPr>
        <w:tab/>
        <w:t>KT Corp.</w:t>
      </w:r>
    </w:p>
    <w:p w14:paraId="52A107D1"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 xml:space="preserve">R1-2208160 </w:t>
      </w:r>
      <w:r w:rsidRPr="007470E7">
        <w:rPr>
          <w:rFonts w:ascii="Times New Roman" w:hAnsi="Times New Roman"/>
          <w:sz w:val="20"/>
          <w:szCs w:val="20"/>
        </w:rPr>
        <w:tab/>
        <w:t>Summary #4 of Evaluation on AI/ML for positioning accuracy enhancement</w:t>
      </w:r>
      <w:r w:rsidRPr="007470E7">
        <w:rPr>
          <w:rFonts w:ascii="Times New Roman" w:hAnsi="Times New Roman"/>
          <w:sz w:val="20"/>
          <w:szCs w:val="20"/>
        </w:rPr>
        <w:tab/>
        <w:t>Moderator (Ericsson)</w:t>
      </w:r>
    </w:p>
    <w:p w14:paraId="06B5C0A9"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 xml:space="preserve">R1-2207864 </w:t>
      </w:r>
      <w:r w:rsidRPr="007470E7">
        <w:rPr>
          <w:rFonts w:ascii="Times New Roman" w:hAnsi="Times New Roman"/>
          <w:sz w:val="20"/>
          <w:szCs w:val="20"/>
        </w:rPr>
        <w:tab/>
        <w:t>Summary #3 of Evaluation on AI/ML for positioning accuracy enhancement</w:t>
      </w:r>
      <w:r w:rsidRPr="007470E7">
        <w:rPr>
          <w:rFonts w:ascii="Times New Roman" w:hAnsi="Times New Roman"/>
          <w:sz w:val="20"/>
          <w:szCs w:val="20"/>
        </w:rPr>
        <w:tab/>
        <w:t>Moderator (Ericsson)</w:t>
      </w:r>
    </w:p>
    <w:p w14:paraId="05ACBDCF"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 xml:space="preserve">R1-2207863 </w:t>
      </w:r>
      <w:r w:rsidRPr="007470E7">
        <w:rPr>
          <w:rFonts w:ascii="Times New Roman" w:hAnsi="Times New Roman"/>
          <w:sz w:val="20"/>
          <w:szCs w:val="20"/>
        </w:rPr>
        <w:tab/>
        <w:t>Summary #2 of Evaluation on AI/ML for positioning accuracy enhancement</w:t>
      </w:r>
      <w:r w:rsidRPr="007470E7">
        <w:rPr>
          <w:rFonts w:ascii="Times New Roman" w:hAnsi="Times New Roman"/>
          <w:sz w:val="20"/>
          <w:szCs w:val="20"/>
        </w:rPr>
        <w:tab/>
        <w:t>Moderator (Ericsson)</w:t>
      </w:r>
    </w:p>
    <w:p w14:paraId="4EFA5A55"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R1-2207862</w:t>
      </w:r>
      <w:r w:rsidRPr="007470E7">
        <w:rPr>
          <w:rFonts w:ascii="Times New Roman" w:hAnsi="Times New Roman"/>
          <w:sz w:val="20"/>
          <w:szCs w:val="20"/>
        </w:rPr>
        <w:tab/>
        <w:t>Summary #1 of Evaluation on AI/ML for positioning accuracy enhancement</w:t>
      </w:r>
      <w:r w:rsidRPr="007470E7">
        <w:rPr>
          <w:rFonts w:ascii="Times New Roman" w:hAnsi="Times New Roman"/>
          <w:sz w:val="20"/>
          <w:szCs w:val="20"/>
        </w:rPr>
        <w:tab/>
        <w:t>Moderator (Ericsson)</w:t>
      </w:r>
    </w:p>
    <w:p w14:paraId="75684831"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R1-2205894</w:t>
      </w:r>
      <w:r w:rsidRPr="007470E7">
        <w:rPr>
          <w:rFonts w:ascii="Times New Roman" w:hAnsi="Times New Roman"/>
          <w:sz w:val="20"/>
          <w:szCs w:val="20"/>
        </w:rPr>
        <w:tab/>
        <w:t>Evaluation on AI/ML for positioning accuracy enhancement</w:t>
      </w:r>
      <w:r w:rsidRPr="007470E7">
        <w:rPr>
          <w:rFonts w:ascii="Times New Roman" w:hAnsi="Times New Roman"/>
          <w:sz w:val="20"/>
          <w:szCs w:val="20"/>
        </w:rPr>
        <w:tab/>
        <w:t xml:space="preserve">Huawei, </w:t>
      </w:r>
      <w:proofErr w:type="spellStart"/>
      <w:r w:rsidRPr="007470E7">
        <w:rPr>
          <w:rFonts w:ascii="Times New Roman" w:hAnsi="Times New Roman"/>
          <w:sz w:val="20"/>
          <w:szCs w:val="20"/>
        </w:rPr>
        <w:t>HiSilicon</w:t>
      </w:r>
      <w:proofErr w:type="spellEnd"/>
    </w:p>
    <w:p w14:paraId="3CA66D6C"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R1-2205915</w:t>
      </w:r>
      <w:r w:rsidRPr="007470E7">
        <w:rPr>
          <w:rFonts w:ascii="Times New Roman" w:hAnsi="Times New Roman"/>
          <w:sz w:val="20"/>
          <w:szCs w:val="20"/>
        </w:rPr>
        <w:tab/>
        <w:t>Evaluation on AI/ML for positioning accuracy enhancement</w:t>
      </w:r>
      <w:r w:rsidRPr="007470E7">
        <w:rPr>
          <w:rFonts w:ascii="Times New Roman" w:hAnsi="Times New Roman"/>
          <w:sz w:val="20"/>
          <w:szCs w:val="20"/>
        </w:rPr>
        <w:tab/>
        <w:t>PML</w:t>
      </w:r>
    </w:p>
    <w:p w14:paraId="57C0982F"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lastRenderedPageBreak/>
        <w:t>R1-2206036</w:t>
      </w:r>
      <w:r w:rsidRPr="007470E7">
        <w:rPr>
          <w:rFonts w:ascii="Times New Roman" w:hAnsi="Times New Roman"/>
          <w:sz w:val="20"/>
          <w:szCs w:val="20"/>
        </w:rPr>
        <w:tab/>
        <w:t>Evaluation on AI/ML for positioning accuracy enhancement</w:t>
      </w:r>
      <w:r w:rsidRPr="007470E7">
        <w:rPr>
          <w:rFonts w:ascii="Times New Roman" w:hAnsi="Times New Roman"/>
          <w:sz w:val="20"/>
          <w:szCs w:val="20"/>
        </w:rPr>
        <w:tab/>
        <w:t>vivo</w:t>
      </w:r>
    </w:p>
    <w:p w14:paraId="129B15A6"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R1-2206072</w:t>
      </w:r>
      <w:r w:rsidRPr="007470E7">
        <w:rPr>
          <w:rFonts w:ascii="Times New Roman" w:hAnsi="Times New Roman"/>
          <w:sz w:val="20"/>
          <w:szCs w:val="20"/>
        </w:rPr>
        <w:tab/>
        <w:t>Evaluation on AI for positioning enhancement</w:t>
      </w:r>
      <w:r w:rsidRPr="007470E7">
        <w:rPr>
          <w:rFonts w:ascii="Times New Roman" w:hAnsi="Times New Roman"/>
          <w:sz w:val="20"/>
          <w:szCs w:val="20"/>
        </w:rPr>
        <w:tab/>
        <w:t>ZTE</w:t>
      </w:r>
    </w:p>
    <w:p w14:paraId="629A3B39"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R1-2206168</w:t>
      </w:r>
      <w:r w:rsidRPr="007470E7">
        <w:rPr>
          <w:rFonts w:ascii="Times New Roman" w:hAnsi="Times New Roman"/>
          <w:sz w:val="20"/>
          <w:szCs w:val="20"/>
        </w:rPr>
        <w:tab/>
        <w:t>Preliminary evaluation results and discussions of AI positioning accuracy enhancement</w:t>
      </w:r>
      <w:r w:rsidRPr="007470E7">
        <w:rPr>
          <w:rFonts w:ascii="Times New Roman" w:hAnsi="Times New Roman"/>
          <w:sz w:val="20"/>
          <w:szCs w:val="20"/>
        </w:rPr>
        <w:tab/>
        <w:t>Fujitsu</w:t>
      </w:r>
    </w:p>
    <w:p w14:paraId="51DEE335"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R1-2206199</w:t>
      </w:r>
      <w:r w:rsidRPr="007470E7">
        <w:rPr>
          <w:rFonts w:ascii="Times New Roman" w:hAnsi="Times New Roman"/>
          <w:sz w:val="20"/>
          <w:szCs w:val="20"/>
        </w:rPr>
        <w:tab/>
        <w:t>On Evaluation of AI/ML based Positioning</w:t>
      </w:r>
      <w:r w:rsidRPr="007470E7">
        <w:rPr>
          <w:rFonts w:ascii="Times New Roman" w:hAnsi="Times New Roman"/>
          <w:sz w:val="20"/>
          <w:szCs w:val="20"/>
        </w:rPr>
        <w:tab/>
        <w:t>Google</w:t>
      </w:r>
    </w:p>
    <w:p w14:paraId="6EBF3880"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R1-2206224</w:t>
      </w:r>
      <w:r w:rsidRPr="007470E7">
        <w:rPr>
          <w:rFonts w:ascii="Times New Roman" w:hAnsi="Times New Roman"/>
          <w:sz w:val="20"/>
          <w:szCs w:val="20"/>
        </w:rPr>
        <w:tab/>
        <w:t>Evaluation method on AI/ML for positioning accuracy enhancement</w:t>
      </w:r>
      <w:r w:rsidRPr="007470E7">
        <w:rPr>
          <w:rFonts w:ascii="Times New Roman" w:hAnsi="Times New Roman"/>
          <w:sz w:val="20"/>
          <w:szCs w:val="20"/>
        </w:rPr>
        <w:tab/>
        <w:t>PML</w:t>
      </w:r>
    </w:p>
    <w:p w14:paraId="38E774F2"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R1-2206248</w:t>
      </w:r>
      <w:r w:rsidRPr="007470E7">
        <w:rPr>
          <w:rFonts w:ascii="Times New Roman" w:hAnsi="Times New Roman"/>
          <w:sz w:val="20"/>
          <w:szCs w:val="20"/>
        </w:rPr>
        <w:tab/>
        <w:t>Evaluation of AI/ML for Positioning Accuracy Enhancement</w:t>
      </w:r>
      <w:r w:rsidRPr="007470E7">
        <w:rPr>
          <w:rFonts w:ascii="Times New Roman" w:hAnsi="Times New Roman"/>
          <w:sz w:val="20"/>
          <w:szCs w:val="20"/>
        </w:rPr>
        <w:tab/>
        <w:t>Ericsson</w:t>
      </w:r>
    </w:p>
    <w:p w14:paraId="227E37DD"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R1-2206252</w:t>
      </w:r>
      <w:r w:rsidRPr="007470E7">
        <w:rPr>
          <w:rFonts w:ascii="Times New Roman" w:hAnsi="Times New Roman"/>
          <w:sz w:val="20"/>
          <w:szCs w:val="20"/>
        </w:rPr>
        <w:tab/>
        <w:t>Evaluation on AI/ML for positioning accuracy enhancement</w:t>
      </w:r>
      <w:r w:rsidRPr="007470E7">
        <w:rPr>
          <w:rFonts w:ascii="Times New Roman" w:hAnsi="Times New Roman"/>
          <w:sz w:val="20"/>
          <w:szCs w:val="20"/>
        </w:rPr>
        <w:tab/>
        <w:t>Rakuten Mobile, Inc</w:t>
      </w:r>
    </w:p>
    <w:p w14:paraId="5F31EBDB"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R1-2206319</w:t>
      </w:r>
      <w:r w:rsidRPr="007470E7">
        <w:rPr>
          <w:rFonts w:ascii="Times New Roman" w:hAnsi="Times New Roman"/>
          <w:sz w:val="20"/>
          <w:szCs w:val="20"/>
        </w:rPr>
        <w:tab/>
        <w:t>Evaluation methodology and preliminary results on AI/ML for positioning accuracy enhancement</w:t>
      </w:r>
      <w:r w:rsidRPr="007470E7">
        <w:rPr>
          <w:rFonts w:ascii="Times New Roman" w:hAnsi="Times New Roman"/>
          <w:sz w:val="20"/>
          <w:szCs w:val="20"/>
        </w:rPr>
        <w:tab/>
      </w:r>
      <w:r w:rsidRPr="007470E7">
        <w:rPr>
          <w:rFonts w:ascii="Times New Roman" w:hAnsi="Times New Roman"/>
          <w:sz w:val="20"/>
          <w:szCs w:val="20"/>
        </w:rPr>
        <w:tab/>
      </w:r>
      <w:r w:rsidRPr="007470E7">
        <w:rPr>
          <w:rFonts w:ascii="Times New Roman" w:hAnsi="Times New Roman"/>
          <w:sz w:val="20"/>
          <w:szCs w:val="20"/>
        </w:rPr>
        <w:tab/>
        <w:t>OPPO</w:t>
      </w:r>
    </w:p>
    <w:p w14:paraId="193210D8"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R1-2206395</w:t>
      </w:r>
      <w:r w:rsidRPr="007470E7">
        <w:rPr>
          <w:rFonts w:ascii="Times New Roman" w:hAnsi="Times New Roman"/>
          <w:sz w:val="20"/>
          <w:szCs w:val="20"/>
        </w:rPr>
        <w:tab/>
        <w:t>Evaluation on AI/ML for positioning</w:t>
      </w:r>
      <w:r w:rsidRPr="007470E7">
        <w:rPr>
          <w:rFonts w:ascii="Times New Roman" w:hAnsi="Times New Roman"/>
          <w:sz w:val="20"/>
          <w:szCs w:val="20"/>
        </w:rPr>
        <w:tab/>
        <w:t>CATT</w:t>
      </w:r>
    </w:p>
    <w:p w14:paraId="30BCF19B"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R1-2206514</w:t>
      </w:r>
      <w:r w:rsidRPr="007470E7">
        <w:rPr>
          <w:rFonts w:ascii="Times New Roman" w:hAnsi="Times New Roman"/>
          <w:sz w:val="20"/>
          <w:szCs w:val="20"/>
        </w:rPr>
        <w:tab/>
        <w:t>Discussion on AI/ML Positioning Evaluations</w:t>
      </w:r>
      <w:r w:rsidRPr="007470E7">
        <w:rPr>
          <w:rFonts w:ascii="Times New Roman" w:hAnsi="Times New Roman"/>
          <w:sz w:val="20"/>
          <w:szCs w:val="20"/>
        </w:rPr>
        <w:tab/>
        <w:t>Lenovo</w:t>
      </w:r>
    </w:p>
    <w:p w14:paraId="5B8D978E"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R1-2206524</w:t>
      </w:r>
      <w:r w:rsidRPr="007470E7">
        <w:rPr>
          <w:rFonts w:ascii="Times New Roman" w:hAnsi="Times New Roman"/>
          <w:sz w:val="20"/>
          <w:szCs w:val="20"/>
        </w:rPr>
        <w:tab/>
        <w:t>Evaluation of AI and ML for positioning enhancement</w:t>
      </w:r>
      <w:r w:rsidRPr="007470E7">
        <w:rPr>
          <w:rFonts w:ascii="Times New Roman" w:hAnsi="Times New Roman"/>
          <w:sz w:val="20"/>
          <w:szCs w:val="20"/>
        </w:rPr>
        <w:tab/>
        <w:t>NVIDIA</w:t>
      </w:r>
    </w:p>
    <w:p w14:paraId="61FC1107"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R1-2206639</w:t>
      </w:r>
      <w:r w:rsidRPr="007470E7">
        <w:rPr>
          <w:rFonts w:ascii="Times New Roman" w:hAnsi="Times New Roman"/>
          <w:sz w:val="20"/>
          <w:szCs w:val="20"/>
        </w:rPr>
        <w:tab/>
        <w:t>Evaluation on AI/ML for positioning accuracy enhancement</w:t>
      </w:r>
      <w:r w:rsidRPr="007470E7">
        <w:rPr>
          <w:rFonts w:ascii="Times New Roman" w:hAnsi="Times New Roman"/>
          <w:sz w:val="20"/>
          <w:szCs w:val="20"/>
        </w:rPr>
        <w:tab/>
        <w:t>Xiaomi</w:t>
      </w:r>
    </w:p>
    <w:p w14:paraId="1E262FB5"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R1-2206679</w:t>
      </w:r>
      <w:r w:rsidRPr="007470E7">
        <w:rPr>
          <w:rFonts w:ascii="Times New Roman" w:hAnsi="Times New Roman"/>
          <w:sz w:val="20"/>
          <w:szCs w:val="20"/>
        </w:rPr>
        <w:tab/>
        <w:t>Some discussions on evaluation on AI-ML for positioning accuracy enhancement</w:t>
      </w:r>
      <w:r w:rsidRPr="007470E7">
        <w:rPr>
          <w:rFonts w:ascii="Times New Roman" w:hAnsi="Times New Roman"/>
          <w:sz w:val="20"/>
          <w:szCs w:val="20"/>
        </w:rPr>
        <w:tab/>
        <w:t>CAICT</w:t>
      </w:r>
    </w:p>
    <w:p w14:paraId="3A00F764"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R1-2206689</w:t>
      </w:r>
      <w:r w:rsidRPr="007470E7">
        <w:rPr>
          <w:rFonts w:ascii="Times New Roman" w:hAnsi="Times New Roman"/>
          <w:sz w:val="20"/>
          <w:szCs w:val="20"/>
        </w:rPr>
        <w:tab/>
        <w:t>Evaluation on AI/ML for positioning accuracy enhancement</w:t>
      </w:r>
      <w:r w:rsidRPr="007470E7">
        <w:rPr>
          <w:rFonts w:ascii="Times New Roman" w:hAnsi="Times New Roman"/>
          <w:sz w:val="20"/>
          <w:szCs w:val="20"/>
        </w:rPr>
        <w:tab/>
        <w:t>China Telecom</w:t>
      </w:r>
    </w:p>
    <w:p w14:paraId="521F797D"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R1-2206824</w:t>
      </w:r>
      <w:r w:rsidRPr="007470E7">
        <w:rPr>
          <w:rFonts w:ascii="Times New Roman" w:hAnsi="Times New Roman"/>
          <w:sz w:val="20"/>
          <w:szCs w:val="20"/>
        </w:rPr>
        <w:tab/>
        <w:t>Evaluation on AI ML for Positioning</w:t>
      </w:r>
      <w:r w:rsidRPr="007470E7">
        <w:rPr>
          <w:rFonts w:ascii="Times New Roman" w:hAnsi="Times New Roman"/>
          <w:sz w:val="20"/>
          <w:szCs w:val="20"/>
        </w:rPr>
        <w:tab/>
        <w:t>Samsung</w:t>
      </w:r>
    </w:p>
    <w:p w14:paraId="1C84992A"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R1-2206878</w:t>
      </w:r>
      <w:r w:rsidRPr="007470E7">
        <w:rPr>
          <w:rFonts w:ascii="Times New Roman" w:hAnsi="Times New Roman"/>
          <w:sz w:val="20"/>
          <w:szCs w:val="20"/>
        </w:rPr>
        <w:tab/>
        <w:t>Evaluation on AI/ML for positioning accuracy enhancement</w:t>
      </w:r>
      <w:r w:rsidRPr="007470E7">
        <w:rPr>
          <w:rFonts w:ascii="Times New Roman" w:hAnsi="Times New Roman"/>
          <w:sz w:val="20"/>
          <w:szCs w:val="20"/>
        </w:rPr>
        <w:tab/>
        <w:t>LG Electronics</w:t>
      </w:r>
    </w:p>
    <w:p w14:paraId="25F49130"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R1-2206906</w:t>
      </w:r>
      <w:r w:rsidRPr="007470E7">
        <w:rPr>
          <w:rFonts w:ascii="Times New Roman" w:hAnsi="Times New Roman"/>
          <w:sz w:val="20"/>
          <w:szCs w:val="20"/>
        </w:rPr>
        <w:tab/>
        <w:t>Discussion on evaluation on AI/ML for positioning accuracy enhancement</w:t>
      </w:r>
      <w:r w:rsidRPr="007470E7">
        <w:rPr>
          <w:rFonts w:ascii="Times New Roman" w:hAnsi="Times New Roman"/>
          <w:sz w:val="20"/>
          <w:szCs w:val="20"/>
        </w:rPr>
        <w:tab/>
        <w:t>CMCC</w:t>
      </w:r>
    </w:p>
    <w:p w14:paraId="3272A95E"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R1-2206972</w:t>
      </w:r>
      <w:r w:rsidRPr="007470E7">
        <w:rPr>
          <w:rFonts w:ascii="Times New Roman" w:hAnsi="Times New Roman"/>
          <w:sz w:val="20"/>
          <w:szCs w:val="20"/>
        </w:rPr>
        <w:tab/>
        <w:t>Evaluation of ML for positioning accuracy enhancement</w:t>
      </w:r>
      <w:r w:rsidRPr="007470E7">
        <w:rPr>
          <w:rFonts w:ascii="Times New Roman" w:hAnsi="Times New Roman"/>
          <w:sz w:val="20"/>
          <w:szCs w:val="20"/>
        </w:rPr>
        <w:tab/>
        <w:t>Nokia, Nokia Shanghai Bell</w:t>
      </w:r>
    </w:p>
    <w:p w14:paraId="73D84733"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R1-2207094</w:t>
      </w:r>
      <w:r w:rsidRPr="007470E7">
        <w:rPr>
          <w:rFonts w:ascii="Times New Roman" w:hAnsi="Times New Roman"/>
          <w:sz w:val="20"/>
          <w:szCs w:val="20"/>
        </w:rPr>
        <w:tab/>
        <w:t>Evaluation on AI/ML for positioning accuracy enhancement</w:t>
      </w:r>
      <w:r w:rsidRPr="007470E7">
        <w:rPr>
          <w:rFonts w:ascii="Times New Roman" w:hAnsi="Times New Roman"/>
          <w:sz w:val="20"/>
          <w:szCs w:val="20"/>
        </w:rPr>
        <w:tab/>
      </w:r>
      <w:proofErr w:type="spellStart"/>
      <w:r w:rsidRPr="007470E7">
        <w:rPr>
          <w:rFonts w:ascii="Times New Roman" w:hAnsi="Times New Roman"/>
          <w:sz w:val="20"/>
          <w:szCs w:val="20"/>
        </w:rPr>
        <w:t>InterDigital</w:t>
      </w:r>
      <w:proofErr w:type="spellEnd"/>
      <w:r w:rsidRPr="007470E7">
        <w:rPr>
          <w:rFonts w:ascii="Times New Roman" w:hAnsi="Times New Roman"/>
          <w:sz w:val="20"/>
          <w:szCs w:val="20"/>
        </w:rPr>
        <w:t>, Inc.</w:t>
      </w:r>
    </w:p>
    <w:p w14:paraId="4B305761"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R1-2207123</w:t>
      </w:r>
      <w:r w:rsidRPr="007470E7">
        <w:rPr>
          <w:rFonts w:ascii="Times New Roman" w:hAnsi="Times New Roman"/>
          <w:sz w:val="20"/>
          <w:szCs w:val="20"/>
        </w:rPr>
        <w:tab/>
        <w:t>Evaluation on AI/ML for positioning accuracy enhancement</w:t>
      </w:r>
      <w:r w:rsidRPr="007470E7">
        <w:rPr>
          <w:rFonts w:ascii="Times New Roman" w:hAnsi="Times New Roman"/>
          <w:sz w:val="20"/>
          <w:szCs w:val="20"/>
        </w:rPr>
        <w:tab/>
        <w:t>Fraunhofer IIS, Fraunhofer HHI</w:t>
      </w:r>
    </w:p>
    <w:p w14:paraId="1894F4CA" w14:textId="77777777" w:rsidR="007470E7" w:rsidRPr="007470E7" w:rsidRDefault="007470E7" w:rsidP="007470E7">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R1-2207228</w:t>
      </w:r>
      <w:r w:rsidRPr="007470E7">
        <w:rPr>
          <w:rFonts w:ascii="Times New Roman" w:hAnsi="Times New Roman"/>
          <w:sz w:val="20"/>
          <w:szCs w:val="20"/>
        </w:rPr>
        <w:tab/>
        <w:t>Evaluation on AI/ML for positioning accuracy enhancement</w:t>
      </w:r>
      <w:r w:rsidRPr="007470E7">
        <w:rPr>
          <w:rFonts w:ascii="Times New Roman" w:hAnsi="Times New Roman"/>
          <w:sz w:val="20"/>
          <w:szCs w:val="20"/>
        </w:rPr>
        <w:tab/>
        <w:t>Qualcomm Incorporated</w:t>
      </w:r>
    </w:p>
    <w:p w14:paraId="78F911D3" w14:textId="46F8F33E" w:rsidR="00C126A6" w:rsidRDefault="007470E7" w:rsidP="00C126A6">
      <w:pPr>
        <w:pStyle w:val="ListParagraph"/>
        <w:numPr>
          <w:ilvl w:val="0"/>
          <w:numId w:val="6"/>
        </w:numPr>
        <w:snapToGrid w:val="0"/>
        <w:ind w:leftChars="0"/>
        <w:rPr>
          <w:rFonts w:ascii="Times New Roman" w:hAnsi="Times New Roman"/>
          <w:sz w:val="20"/>
          <w:szCs w:val="20"/>
        </w:rPr>
      </w:pPr>
      <w:r w:rsidRPr="007470E7">
        <w:rPr>
          <w:rFonts w:ascii="Times New Roman" w:hAnsi="Times New Roman"/>
          <w:sz w:val="20"/>
          <w:szCs w:val="20"/>
        </w:rPr>
        <w:t>R1-2207332</w:t>
      </w:r>
      <w:r w:rsidRPr="007470E7">
        <w:rPr>
          <w:rFonts w:ascii="Times New Roman" w:hAnsi="Times New Roman"/>
          <w:sz w:val="20"/>
          <w:szCs w:val="20"/>
        </w:rPr>
        <w:tab/>
        <w:t>Evaluation on AI/ML for positioning accuracy enhancement</w:t>
      </w:r>
      <w:r w:rsidRPr="007470E7">
        <w:rPr>
          <w:rFonts w:ascii="Times New Roman" w:hAnsi="Times New Roman"/>
          <w:sz w:val="20"/>
          <w:szCs w:val="20"/>
        </w:rPr>
        <w:tab/>
        <w:t>Apple</w:t>
      </w:r>
    </w:p>
    <w:p w14:paraId="5965DCE7"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R1-2208049</w:t>
      </w:r>
      <w:r w:rsidRPr="0073504A">
        <w:rPr>
          <w:rFonts w:ascii="Times New Roman" w:hAnsi="Times New Roman"/>
          <w:sz w:val="20"/>
          <w:szCs w:val="20"/>
        </w:rPr>
        <w:tab/>
        <w:t>FL summary #2 of other aspects on AI/ML for positioning accuracy enhancement</w:t>
      </w:r>
      <w:r w:rsidRPr="0073504A">
        <w:rPr>
          <w:rFonts w:ascii="Times New Roman" w:hAnsi="Times New Roman"/>
          <w:sz w:val="20"/>
          <w:szCs w:val="20"/>
        </w:rPr>
        <w:tab/>
        <w:t>Moderator (vivo)</w:t>
      </w:r>
    </w:p>
    <w:p w14:paraId="33D87F68"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R1-2207880</w:t>
      </w:r>
      <w:r w:rsidRPr="0073504A">
        <w:rPr>
          <w:rFonts w:ascii="Times New Roman" w:hAnsi="Times New Roman"/>
          <w:sz w:val="20"/>
          <w:szCs w:val="20"/>
        </w:rPr>
        <w:tab/>
        <w:t>FL summary #2 of other aspects on AI/ML for positioning accuracy enhancement</w:t>
      </w:r>
      <w:r w:rsidRPr="0073504A">
        <w:rPr>
          <w:rFonts w:ascii="Times New Roman" w:hAnsi="Times New Roman"/>
          <w:sz w:val="20"/>
          <w:szCs w:val="20"/>
        </w:rPr>
        <w:tab/>
        <w:t>Moderator (vivo)</w:t>
      </w:r>
    </w:p>
    <w:p w14:paraId="139C8B6E"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R1-2205895</w:t>
      </w:r>
      <w:r w:rsidRPr="0073504A">
        <w:rPr>
          <w:rFonts w:ascii="Times New Roman" w:hAnsi="Times New Roman"/>
          <w:sz w:val="20"/>
          <w:szCs w:val="20"/>
        </w:rPr>
        <w:tab/>
        <w:t>Discussion on AI/ML for positioning accuracy enhancement</w:t>
      </w:r>
      <w:r w:rsidRPr="0073504A">
        <w:rPr>
          <w:rFonts w:ascii="Times New Roman" w:hAnsi="Times New Roman"/>
          <w:sz w:val="20"/>
          <w:szCs w:val="20"/>
        </w:rPr>
        <w:tab/>
        <w:t xml:space="preserve">Huawei, </w:t>
      </w:r>
      <w:proofErr w:type="spellStart"/>
      <w:r w:rsidRPr="0073504A">
        <w:rPr>
          <w:rFonts w:ascii="Times New Roman" w:hAnsi="Times New Roman"/>
          <w:sz w:val="20"/>
          <w:szCs w:val="20"/>
        </w:rPr>
        <w:t>HiSilicon</w:t>
      </w:r>
      <w:proofErr w:type="spellEnd"/>
    </w:p>
    <w:p w14:paraId="779DBBD9"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R1-2206037</w:t>
      </w:r>
      <w:r w:rsidRPr="0073504A">
        <w:rPr>
          <w:rFonts w:ascii="Times New Roman" w:hAnsi="Times New Roman"/>
          <w:sz w:val="20"/>
          <w:szCs w:val="20"/>
        </w:rPr>
        <w:tab/>
        <w:t>Other aspects on AI/ML for positioning accuracy enhancement</w:t>
      </w:r>
      <w:r w:rsidRPr="0073504A">
        <w:rPr>
          <w:rFonts w:ascii="Times New Roman" w:hAnsi="Times New Roman"/>
          <w:sz w:val="20"/>
          <w:szCs w:val="20"/>
        </w:rPr>
        <w:tab/>
        <w:t>vivo</w:t>
      </w:r>
    </w:p>
    <w:p w14:paraId="793C5935"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R1-2206073</w:t>
      </w:r>
      <w:r w:rsidRPr="0073504A">
        <w:rPr>
          <w:rFonts w:ascii="Times New Roman" w:hAnsi="Times New Roman"/>
          <w:sz w:val="20"/>
          <w:szCs w:val="20"/>
        </w:rPr>
        <w:tab/>
        <w:t>Discussion on other aspects for AI positioning enhancement</w:t>
      </w:r>
      <w:r w:rsidRPr="0073504A">
        <w:rPr>
          <w:rFonts w:ascii="Times New Roman" w:hAnsi="Times New Roman"/>
          <w:sz w:val="20"/>
          <w:szCs w:val="20"/>
        </w:rPr>
        <w:tab/>
        <w:t>ZTE</w:t>
      </w:r>
    </w:p>
    <w:p w14:paraId="1B373D51"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R1-2206116</w:t>
      </w:r>
      <w:r w:rsidRPr="0073504A">
        <w:rPr>
          <w:rFonts w:ascii="Times New Roman" w:hAnsi="Times New Roman"/>
          <w:sz w:val="20"/>
          <w:szCs w:val="20"/>
        </w:rPr>
        <w:tab/>
        <w:t>Considerations on AI/ML for positioning accuracy enhancement</w:t>
      </w:r>
      <w:r w:rsidRPr="0073504A">
        <w:rPr>
          <w:rFonts w:ascii="Times New Roman" w:hAnsi="Times New Roman"/>
          <w:sz w:val="20"/>
          <w:szCs w:val="20"/>
        </w:rPr>
        <w:tab/>
        <w:t>Sony</w:t>
      </w:r>
    </w:p>
    <w:p w14:paraId="31381808"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R1-2206169</w:t>
      </w:r>
      <w:r w:rsidRPr="0073504A">
        <w:rPr>
          <w:rFonts w:ascii="Times New Roman" w:hAnsi="Times New Roman"/>
          <w:sz w:val="20"/>
          <w:szCs w:val="20"/>
        </w:rPr>
        <w:tab/>
        <w:t>Discussions on sub use cases and spec impacts for AIML for positioning accuracy enhancement</w:t>
      </w:r>
      <w:r w:rsidRPr="0073504A">
        <w:rPr>
          <w:rFonts w:ascii="Times New Roman" w:hAnsi="Times New Roman"/>
          <w:sz w:val="20"/>
          <w:szCs w:val="20"/>
        </w:rPr>
        <w:tab/>
      </w:r>
      <w:r w:rsidRPr="0073504A">
        <w:rPr>
          <w:rFonts w:ascii="Times New Roman" w:hAnsi="Times New Roman"/>
          <w:sz w:val="20"/>
          <w:szCs w:val="20"/>
        </w:rPr>
        <w:tab/>
      </w:r>
      <w:r w:rsidRPr="0073504A">
        <w:rPr>
          <w:rFonts w:ascii="Times New Roman" w:hAnsi="Times New Roman"/>
          <w:sz w:val="20"/>
          <w:szCs w:val="20"/>
        </w:rPr>
        <w:tab/>
        <w:t>Fujitsu</w:t>
      </w:r>
    </w:p>
    <w:p w14:paraId="4FFEA8F2"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R1-2206200</w:t>
      </w:r>
      <w:r w:rsidRPr="0073504A">
        <w:rPr>
          <w:rFonts w:ascii="Times New Roman" w:hAnsi="Times New Roman"/>
          <w:sz w:val="20"/>
          <w:szCs w:val="20"/>
        </w:rPr>
        <w:tab/>
        <w:t>On Enhancement of AI/ML based Positioning</w:t>
      </w:r>
      <w:r w:rsidRPr="0073504A">
        <w:rPr>
          <w:rFonts w:ascii="Times New Roman" w:hAnsi="Times New Roman"/>
          <w:sz w:val="20"/>
          <w:szCs w:val="20"/>
        </w:rPr>
        <w:tab/>
        <w:t>Google</w:t>
      </w:r>
    </w:p>
    <w:p w14:paraId="77A43509"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R1-2206249</w:t>
      </w:r>
      <w:r w:rsidRPr="0073504A">
        <w:rPr>
          <w:rFonts w:ascii="Times New Roman" w:hAnsi="Times New Roman"/>
          <w:sz w:val="20"/>
          <w:szCs w:val="20"/>
        </w:rPr>
        <w:tab/>
        <w:t>Other Aspects of AI/ML Based Positioning Enhancement</w:t>
      </w:r>
      <w:r w:rsidRPr="0073504A">
        <w:rPr>
          <w:rFonts w:ascii="Times New Roman" w:hAnsi="Times New Roman"/>
          <w:sz w:val="20"/>
          <w:szCs w:val="20"/>
        </w:rPr>
        <w:tab/>
        <w:t>Ericsson</w:t>
      </w:r>
    </w:p>
    <w:p w14:paraId="71939466"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R1-2206253</w:t>
      </w:r>
      <w:r w:rsidRPr="0073504A">
        <w:rPr>
          <w:rFonts w:ascii="Times New Roman" w:hAnsi="Times New Roman"/>
          <w:sz w:val="20"/>
          <w:szCs w:val="20"/>
        </w:rPr>
        <w:tab/>
        <w:t>Other aspects on AI/ML based positioning</w:t>
      </w:r>
      <w:r w:rsidRPr="0073504A">
        <w:rPr>
          <w:rFonts w:ascii="Times New Roman" w:hAnsi="Times New Roman"/>
          <w:sz w:val="20"/>
          <w:szCs w:val="20"/>
        </w:rPr>
        <w:tab/>
        <w:t>Rakuten Mobile, Inc</w:t>
      </w:r>
    </w:p>
    <w:p w14:paraId="45B11041"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R1-2206320</w:t>
      </w:r>
      <w:r w:rsidRPr="0073504A">
        <w:rPr>
          <w:rFonts w:ascii="Times New Roman" w:hAnsi="Times New Roman"/>
          <w:sz w:val="20"/>
          <w:szCs w:val="20"/>
        </w:rPr>
        <w:tab/>
        <w:t>On sub use cases and other aspects of AI/ML for positioning accuracy enhancement</w:t>
      </w:r>
      <w:r w:rsidRPr="0073504A">
        <w:rPr>
          <w:rFonts w:ascii="Times New Roman" w:hAnsi="Times New Roman"/>
          <w:sz w:val="20"/>
          <w:szCs w:val="20"/>
        </w:rPr>
        <w:tab/>
        <w:t>OPPO</w:t>
      </w:r>
    </w:p>
    <w:p w14:paraId="34C9698D"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R1-2206396</w:t>
      </w:r>
      <w:r w:rsidRPr="0073504A">
        <w:rPr>
          <w:rFonts w:ascii="Times New Roman" w:hAnsi="Times New Roman"/>
          <w:sz w:val="20"/>
          <w:szCs w:val="20"/>
        </w:rPr>
        <w:tab/>
        <w:t>Other aspects on AI/ML for positioning</w:t>
      </w:r>
      <w:r w:rsidRPr="0073504A">
        <w:rPr>
          <w:rFonts w:ascii="Times New Roman" w:hAnsi="Times New Roman"/>
          <w:sz w:val="20"/>
          <w:szCs w:val="20"/>
        </w:rPr>
        <w:tab/>
        <w:t>CATT</w:t>
      </w:r>
    </w:p>
    <w:p w14:paraId="2DE31B31"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R1-2206477</w:t>
      </w:r>
      <w:r w:rsidRPr="0073504A">
        <w:rPr>
          <w:rFonts w:ascii="Times New Roman" w:hAnsi="Times New Roman"/>
          <w:sz w:val="20"/>
          <w:szCs w:val="20"/>
        </w:rPr>
        <w:tab/>
        <w:t>Discussion on AI/ML for positioning accuracy enhancement</w:t>
      </w:r>
      <w:r w:rsidRPr="0073504A">
        <w:rPr>
          <w:rFonts w:ascii="Times New Roman" w:hAnsi="Times New Roman"/>
          <w:sz w:val="20"/>
          <w:szCs w:val="20"/>
        </w:rPr>
        <w:tab/>
        <w:t>NEC</w:t>
      </w:r>
    </w:p>
    <w:p w14:paraId="7C96FFE3"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R1-2206515</w:t>
      </w:r>
      <w:r w:rsidRPr="0073504A">
        <w:rPr>
          <w:rFonts w:ascii="Times New Roman" w:hAnsi="Times New Roman"/>
          <w:sz w:val="20"/>
          <w:szCs w:val="20"/>
        </w:rPr>
        <w:tab/>
        <w:t>AI/ML Positioning use cases and Associated Impacts</w:t>
      </w:r>
      <w:r w:rsidRPr="0073504A">
        <w:rPr>
          <w:rFonts w:ascii="Times New Roman" w:hAnsi="Times New Roman"/>
          <w:sz w:val="20"/>
          <w:szCs w:val="20"/>
        </w:rPr>
        <w:tab/>
        <w:t>Lenovo</w:t>
      </w:r>
    </w:p>
    <w:p w14:paraId="47E3A68B"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R1-2206525</w:t>
      </w:r>
      <w:r w:rsidRPr="0073504A">
        <w:rPr>
          <w:rFonts w:ascii="Times New Roman" w:hAnsi="Times New Roman"/>
          <w:sz w:val="20"/>
          <w:szCs w:val="20"/>
        </w:rPr>
        <w:tab/>
        <w:t>AI and ML for positioning enhancement</w:t>
      </w:r>
      <w:r w:rsidRPr="0073504A">
        <w:rPr>
          <w:rFonts w:ascii="Times New Roman" w:hAnsi="Times New Roman"/>
          <w:sz w:val="20"/>
          <w:szCs w:val="20"/>
        </w:rPr>
        <w:tab/>
        <w:t>NVIDIA</w:t>
      </w:r>
    </w:p>
    <w:p w14:paraId="0378FEBD"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R1-2206607</w:t>
      </w:r>
      <w:r w:rsidRPr="0073504A">
        <w:rPr>
          <w:rFonts w:ascii="Times New Roman" w:hAnsi="Times New Roman"/>
          <w:sz w:val="20"/>
          <w:szCs w:val="20"/>
        </w:rPr>
        <w:tab/>
        <w:t>Discussion on other aspects on AIML for positioning accuracy enhancement</w:t>
      </w:r>
      <w:r w:rsidRPr="0073504A">
        <w:rPr>
          <w:rFonts w:ascii="Times New Roman" w:hAnsi="Times New Roman"/>
          <w:sz w:val="20"/>
          <w:szCs w:val="20"/>
        </w:rPr>
        <w:tab/>
      </w:r>
      <w:proofErr w:type="spellStart"/>
      <w:r w:rsidRPr="0073504A">
        <w:rPr>
          <w:rFonts w:ascii="Times New Roman" w:hAnsi="Times New Roman"/>
          <w:sz w:val="20"/>
          <w:szCs w:val="20"/>
        </w:rPr>
        <w:t>Spreadtrum</w:t>
      </w:r>
      <w:proofErr w:type="spellEnd"/>
      <w:r w:rsidRPr="0073504A">
        <w:rPr>
          <w:rFonts w:ascii="Times New Roman" w:hAnsi="Times New Roman"/>
          <w:sz w:val="20"/>
          <w:szCs w:val="20"/>
        </w:rPr>
        <w:t xml:space="preserve"> Communications</w:t>
      </w:r>
    </w:p>
    <w:p w14:paraId="53D13CC6"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R1-2206640</w:t>
      </w:r>
      <w:r w:rsidRPr="0073504A">
        <w:rPr>
          <w:rFonts w:ascii="Times New Roman" w:hAnsi="Times New Roman"/>
          <w:sz w:val="20"/>
          <w:szCs w:val="20"/>
        </w:rPr>
        <w:tab/>
        <w:t>Views on the other aspects of AI/ML-based positioning accuracy enhancement</w:t>
      </w:r>
      <w:r w:rsidRPr="0073504A">
        <w:rPr>
          <w:rFonts w:ascii="Times New Roman" w:hAnsi="Times New Roman"/>
          <w:sz w:val="20"/>
          <w:szCs w:val="20"/>
        </w:rPr>
        <w:tab/>
        <w:t>Xiaomi</w:t>
      </w:r>
    </w:p>
    <w:p w14:paraId="1D1566E7"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R1-2206680</w:t>
      </w:r>
      <w:r w:rsidRPr="0073504A">
        <w:rPr>
          <w:rFonts w:ascii="Times New Roman" w:hAnsi="Times New Roman"/>
          <w:sz w:val="20"/>
          <w:szCs w:val="20"/>
        </w:rPr>
        <w:tab/>
        <w:t>Discussions on AI-ML for positioning accuracy enhancement</w:t>
      </w:r>
      <w:r w:rsidRPr="0073504A">
        <w:rPr>
          <w:rFonts w:ascii="Times New Roman" w:hAnsi="Times New Roman"/>
          <w:sz w:val="20"/>
          <w:szCs w:val="20"/>
        </w:rPr>
        <w:tab/>
        <w:t>CAICT</w:t>
      </w:r>
    </w:p>
    <w:p w14:paraId="59195FC4"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R1-2206825</w:t>
      </w:r>
      <w:r w:rsidRPr="0073504A">
        <w:rPr>
          <w:rFonts w:ascii="Times New Roman" w:hAnsi="Times New Roman"/>
          <w:sz w:val="20"/>
          <w:szCs w:val="20"/>
        </w:rPr>
        <w:tab/>
        <w:t>Representative sub use cases for Positioning</w:t>
      </w:r>
      <w:r w:rsidRPr="0073504A">
        <w:rPr>
          <w:rFonts w:ascii="Times New Roman" w:hAnsi="Times New Roman"/>
          <w:sz w:val="20"/>
          <w:szCs w:val="20"/>
        </w:rPr>
        <w:tab/>
        <w:t>Samsung</w:t>
      </w:r>
    </w:p>
    <w:p w14:paraId="3D7BD6B8"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R1-2206879</w:t>
      </w:r>
      <w:r w:rsidRPr="0073504A">
        <w:rPr>
          <w:rFonts w:ascii="Times New Roman" w:hAnsi="Times New Roman"/>
          <w:sz w:val="20"/>
          <w:szCs w:val="20"/>
        </w:rPr>
        <w:tab/>
        <w:t>Other aspects on AI/ML for positioning accuracy enhancement</w:t>
      </w:r>
      <w:r w:rsidRPr="0073504A">
        <w:rPr>
          <w:rFonts w:ascii="Times New Roman" w:hAnsi="Times New Roman"/>
          <w:sz w:val="20"/>
          <w:szCs w:val="20"/>
        </w:rPr>
        <w:tab/>
        <w:t>LG Electronics</w:t>
      </w:r>
    </w:p>
    <w:p w14:paraId="52E915A1"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R1-2206907</w:t>
      </w:r>
      <w:r w:rsidRPr="0073504A">
        <w:rPr>
          <w:rFonts w:ascii="Times New Roman" w:hAnsi="Times New Roman"/>
          <w:sz w:val="20"/>
          <w:szCs w:val="20"/>
        </w:rPr>
        <w:tab/>
        <w:t>Discussion on other aspects on AI/ML for positioning accuracy enhancement</w:t>
      </w:r>
      <w:r w:rsidRPr="0073504A">
        <w:rPr>
          <w:rFonts w:ascii="Times New Roman" w:hAnsi="Times New Roman"/>
          <w:sz w:val="20"/>
          <w:szCs w:val="20"/>
        </w:rPr>
        <w:tab/>
        <w:t>CMCC</w:t>
      </w:r>
    </w:p>
    <w:p w14:paraId="52EF9196"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R1-2206973</w:t>
      </w:r>
      <w:r w:rsidRPr="0073504A">
        <w:rPr>
          <w:rFonts w:ascii="Times New Roman" w:hAnsi="Times New Roman"/>
          <w:sz w:val="20"/>
          <w:szCs w:val="20"/>
        </w:rPr>
        <w:tab/>
        <w:t>Other aspects on ML for positioning accuracy enhancement</w:t>
      </w:r>
      <w:r w:rsidRPr="0073504A">
        <w:rPr>
          <w:rFonts w:ascii="Times New Roman" w:hAnsi="Times New Roman"/>
          <w:sz w:val="20"/>
          <w:szCs w:val="20"/>
        </w:rPr>
        <w:tab/>
        <w:t>Nokia, Nokia Shanghai Bell</w:t>
      </w:r>
    </w:p>
    <w:p w14:paraId="4BB10800"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R1-2207093</w:t>
      </w:r>
      <w:r w:rsidRPr="0073504A">
        <w:rPr>
          <w:rFonts w:ascii="Times New Roman" w:hAnsi="Times New Roman"/>
          <w:sz w:val="20"/>
          <w:szCs w:val="20"/>
        </w:rPr>
        <w:tab/>
        <w:t>Designs and potential specification impacts of AIML for positioning</w:t>
      </w:r>
      <w:r w:rsidRPr="0073504A">
        <w:rPr>
          <w:rFonts w:ascii="Times New Roman" w:hAnsi="Times New Roman"/>
          <w:sz w:val="20"/>
          <w:szCs w:val="20"/>
        </w:rPr>
        <w:tab/>
      </w:r>
      <w:proofErr w:type="spellStart"/>
      <w:r w:rsidRPr="0073504A">
        <w:rPr>
          <w:rFonts w:ascii="Times New Roman" w:hAnsi="Times New Roman"/>
          <w:sz w:val="20"/>
          <w:szCs w:val="20"/>
        </w:rPr>
        <w:t>InterDigital</w:t>
      </w:r>
      <w:proofErr w:type="spellEnd"/>
      <w:r w:rsidRPr="0073504A">
        <w:rPr>
          <w:rFonts w:ascii="Times New Roman" w:hAnsi="Times New Roman"/>
          <w:sz w:val="20"/>
          <w:szCs w:val="20"/>
        </w:rPr>
        <w:t>, Inc.</w:t>
      </w:r>
    </w:p>
    <w:p w14:paraId="618CC00A"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R1-2207122</w:t>
      </w:r>
      <w:r w:rsidRPr="0073504A">
        <w:rPr>
          <w:rFonts w:ascii="Times New Roman" w:hAnsi="Times New Roman"/>
          <w:sz w:val="20"/>
          <w:szCs w:val="20"/>
        </w:rPr>
        <w:tab/>
        <w:t>On potential specification impact of AI/ML for positioning</w:t>
      </w:r>
      <w:r w:rsidRPr="0073504A">
        <w:rPr>
          <w:rFonts w:ascii="Times New Roman" w:hAnsi="Times New Roman"/>
          <w:sz w:val="20"/>
          <w:szCs w:val="20"/>
        </w:rPr>
        <w:tab/>
        <w:t>Fraunhofer IIS, Fraunhofer HHI</w:t>
      </w:r>
    </w:p>
    <w:p w14:paraId="6FB029E1" w14:textId="77777777" w:rsidR="0073504A" w:rsidRPr="0073504A" w:rsidRDefault="0073504A" w:rsidP="0073504A">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R1-2207229</w:t>
      </w:r>
      <w:r w:rsidRPr="0073504A">
        <w:rPr>
          <w:rFonts w:ascii="Times New Roman" w:hAnsi="Times New Roman"/>
          <w:sz w:val="20"/>
          <w:szCs w:val="20"/>
        </w:rPr>
        <w:tab/>
        <w:t>Other aspects on AI/ML for positioning accuracy enhancement</w:t>
      </w:r>
      <w:r w:rsidRPr="0073504A">
        <w:rPr>
          <w:rFonts w:ascii="Times New Roman" w:hAnsi="Times New Roman"/>
          <w:sz w:val="20"/>
          <w:szCs w:val="20"/>
        </w:rPr>
        <w:tab/>
        <w:t>Qualcomm Incorporated</w:t>
      </w:r>
    </w:p>
    <w:p w14:paraId="158ABF3E" w14:textId="7E7F03AA" w:rsidR="0073504A" w:rsidRPr="00B23FA4" w:rsidRDefault="0073504A" w:rsidP="00B23FA4">
      <w:pPr>
        <w:pStyle w:val="ListParagraph"/>
        <w:numPr>
          <w:ilvl w:val="0"/>
          <w:numId w:val="6"/>
        </w:numPr>
        <w:snapToGrid w:val="0"/>
        <w:ind w:leftChars="0"/>
        <w:rPr>
          <w:rFonts w:ascii="Times New Roman" w:hAnsi="Times New Roman"/>
          <w:sz w:val="20"/>
          <w:szCs w:val="20"/>
        </w:rPr>
      </w:pPr>
      <w:r w:rsidRPr="0073504A">
        <w:rPr>
          <w:rFonts w:ascii="Times New Roman" w:hAnsi="Times New Roman"/>
          <w:sz w:val="20"/>
          <w:szCs w:val="20"/>
        </w:rPr>
        <w:t>R1-2207333</w:t>
      </w:r>
      <w:r w:rsidRPr="0073504A">
        <w:rPr>
          <w:rFonts w:ascii="Times New Roman" w:hAnsi="Times New Roman"/>
          <w:sz w:val="20"/>
          <w:szCs w:val="20"/>
        </w:rPr>
        <w:tab/>
        <w:t>Other aspects on AI/ML for positioning accuracy enhancement</w:t>
      </w:r>
      <w:r w:rsidRPr="0073504A">
        <w:rPr>
          <w:rFonts w:ascii="Times New Roman" w:hAnsi="Times New Roman"/>
          <w:sz w:val="20"/>
          <w:szCs w:val="20"/>
        </w:rPr>
        <w:tab/>
        <w:t>Apple</w:t>
      </w:r>
    </w:p>
    <w:p w14:paraId="090AD915" w14:textId="0036AFAF" w:rsidR="00D12658" w:rsidRDefault="00D12658" w:rsidP="006A3ADF">
      <w:pPr>
        <w:pStyle w:val="FP"/>
        <w:rPr>
          <w:sz w:val="12"/>
          <w:szCs w:val="12"/>
        </w:rPr>
      </w:pPr>
    </w:p>
    <w:p w14:paraId="4CFE7F24" w14:textId="5A6069F6" w:rsidR="00D12658" w:rsidRDefault="00D12658" w:rsidP="006A3ADF">
      <w:pPr>
        <w:pStyle w:val="FP"/>
        <w:rPr>
          <w:sz w:val="12"/>
          <w:szCs w:val="12"/>
        </w:rPr>
      </w:pPr>
    </w:p>
    <w:p w14:paraId="3FCDFA8D" w14:textId="5C11DA8C" w:rsidR="00D12658" w:rsidRDefault="00D12658" w:rsidP="006A3ADF">
      <w:pPr>
        <w:pStyle w:val="FP"/>
        <w:rPr>
          <w:sz w:val="12"/>
          <w:szCs w:val="12"/>
        </w:rPr>
      </w:pPr>
    </w:p>
    <w:p w14:paraId="1CA5D2C2" w14:textId="77777777" w:rsidR="00D12658" w:rsidRDefault="00D12658" w:rsidP="00D12658">
      <w:pPr>
        <w:pStyle w:val="FP"/>
        <w:rPr>
          <w:sz w:val="12"/>
          <w:szCs w:val="12"/>
        </w:rPr>
      </w:pPr>
      <w:r>
        <w:rPr>
          <w:sz w:val="12"/>
          <w:szCs w:val="12"/>
        </w:rPr>
        <w:tab/>
        <w:t>10.01.2022</w:t>
      </w:r>
      <w:r>
        <w:rPr>
          <w:sz w:val="12"/>
          <w:szCs w:val="12"/>
        </w:rPr>
        <w:tab/>
      </w:r>
      <w:r>
        <w:rPr>
          <w:sz w:val="12"/>
          <w:szCs w:val="12"/>
        </w:rPr>
        <w:tab/>
        <w:t>minor adaptations for RAN #95e</w:t>
      </w:r>
    </w:p>
    <w:p w14:paraId="2093216A" w14:textId="77777777" w:rsidR="00D12658" w:rsidRDefault="00D12658" w:rsidP="00D12658">
      <w:pPr>
        <w:pStyle w:val="FP"/>
        <w:rPr>
          <w:sz w:val="12"/>
          <w:szCs w:val="12"/>
        </w:rPr>
      </w:pPr>
      <w:r>
        <w:rPr>
          <w:sz w:val="12"/>
          <w:szCs w:val="12"/>
        </w:rPr>
        <w:tab/>
        <w:t>04.10.2021</w:t>
      </w:r>
      <w:r>
        <w:rPr>
          <w:sz w:val="12"/>
          <w:szCs w:val="12"/>
        </w:rPr>
        <w:tab/>
      </w:r>
      <w:r>
        <w:rPr>
          <w:sz w:val="12"/>
          <w:szCs w:val="12"/>
        </w:rPr>
        <w:tab/>
        <w:t>minor adaptations for RAN #94e</w:t>
      </w:r>
    </w:p>
    <w:p w14:paraId="4775972E" w14:textId="77777777" w:rsidR="00D12658" w:rsidRDefault="00D12658" w:rsidP="00D12658">
      <w:pPr>
        <w:pStyle w:val="FP"/>
        <w:rPr>
          <w:sz w:val="12"/>
          <w:szCs w:val="12"/>
        </w:rPr>
      </w:pPr>
      <w:r>
        <w:rPr>
          <w:sz w:val="12"/>
          <w:szCs w:val="12"/>
        </w:rPr>
        <w:tab/>
        <w:t>08.08.2021</w:t>
      </w:r>
      <w:r>
        <w:rPr>
          <w:sz w:val="12"/>
          <w:szCs w:val="12"/>
        </w:rPr>
        <w:tab/>
      </w:r>
      <w:r>
        <w:rPr>
          <w:sz w:val="12"/>
          <w:szCs w:val="12"/>
        </w:rPr>
        <w:tab/>
        <w:t>minor adaptations for RAN #93e</w:t>
      </w:r>
    </w:p>
    <w:p w14:paraId="053597FB" w14:textId="77777777" w:rsidR="00D12658" w:rsidRDefault="00D12658" w:rsidP="00D12658">
      <w:pPr>
        <w:pStyle w:val="FP"/>
        <w:rPr>
          <w:sz w:val="12"/>
          <w:szCs w:val="12"/>
        </w:rPr>
      </w:pPr>
      <w:r>
        <w:rPr>
          <w:sz w:val="12"/>
          <w:szCs w:val="12"/>
        </w:rPr>
        <w:tab/>
        <w:t>17.05.2021</w:t>
      </w:r>
      <w:r>
        <w:rPr>
          <w:sz w:val="12"/>
          <w:szCs w:val="12"/>
        </w:rPr>
        <w:tab/>
      </w:r>
      <w:r>
        <w:rPr>
          <w:sz w:val="12"/>
          <w:szCs w:val="12"/>
        </w:rPr>
        <w:tab/>
        <w:t>minor adaptations for RAN #92e</w:t>
      </w:r>
    </w:p>
    <w:p w14:paraId="74142A9C" w14:textId="77777777" w:rsidR="00D12658" w:rsidRDefault="00D12658" w:rsidP="00D12658">
      <w:pPr>
        <w:pStyle w:val="FP"/>
        <w:rPr>
          <w:sz w:val="12"/>
          <w:szCs w:val="12"/>
        </w:rPr>
      </w:pPr>
      <w:r>
        <w:rPr>
          <w:sz w:val="12"/>
          <w:szCs w:val="12"/>
        </w:rPr>
        <w:tab/>
        <w:t>28.01.2021</w:t>
      </w:r>
      <w:r>
        <w:rPr>
          <w:sz w:val="12"/>
          <w:szCs w:val="12"/>
        </w:rPr>
        <w:tab/>
      </w:r>
      <w:r>
        <w:rPr>
          <w:sz w:val="12"/>
          <w:szCs w:val="12"/>
        </w:rPr>
        <w:tab/>
        <w:t>minor adaptations for RAN #91e</w:t>
      </w:r>
    </w:p>
    <w:p w14:paraId="44B385E1" w14:textId="77777777" w:rsidR="00D12658" w:rsidRDefault="00D12658" w:rsidP="00D12658">
      <w:pPr>
        <w:pStyle w:val="FP"/>
        <w:rPr>
          <w:sz w:val="12"/>
          <w:szCs w:val="12"/>
        </w:rPr>
      </w:pPr>
      <w:r>
        <w:rPr>
          <w:sz w:val="12"/>
          <w:szCs w:val="12"/>
        </w:rPr>
        <w:tab/>
        <w:t>09.11.2020</w:t>
      </w:r>
      <w:r>
        <w:rPr>
          <w:sz w:val="12"/>
          <w:szCs w:val="12"/>
        </w:rPr>
        <w:tab/>
      </w:r>
      <w:r>
        <w:rPr>
          <w:sz w:val="12"/>
          <w:szCs w:val="12"/>
        </w:rPr>
        <w:tab/>
        <w:t>minor adaptations for RAN #90e</w:t>
      </w:r>
    </w:p>
    <w:p w14:paraId="3623CF19" w14:textId="77777777" w:rsidR="00D12658" w:rsidRDefault="00D12658" w:rsidP="00D12658">
      <w:pPr>
        <w:pStyle w:val="FP"/>
        <w:rPr>
          <w:sz w:val="12"/>
          <w:szCs w:val="12"/>
        </w:rPr>
      </w:pPr>
      <w:r>
        <w:rPr>
          <w:sz w:val="12"/>
          <w:szCs w:val="12"/>
        </w:rPr>
        <w:tab/>
        <w:t>31.08.2020</w:t>
      </w:r>
      <w:r>
        <w:rPr>
          <w:sz w:val="12"/>
          <w:szCs w:val="12"/>
        </w:rPr>
        <w:tab/>
      </w:r>
      <w:r>
        <w:rPr>
          <w:sz w:val="12"/>
          <w:szCs w:val="12"/>
        </w:rPr>
        <w:tab/>
        <w:t>minor adaptations for RAN #89e</w:t>
      </w:r>
    </w:p>
    <w:p w14:paraId="16CCBB11" w14:textId="77777777" w:rsidR="00D12658" w:rsidRDefault="00D12658" w:rsidP="00D12658">
      <w:pPr>
        <w:pStyle w:val="FP"/>
        <w:rPr>
          <w:sz w:val="12"/>
          <w:szCs w:val="12"/>
        </w:rPr>
      </w:pPr>
      <w:r>
        <w:rPr>
          <w:sz w:val="12"/>
          <w:szCs w:val="12"/>
        </w:rPr>
        <w:tab/>
        <w:t>20.04.2020</w:t>
      </w:r>
      <w:r>
        <w:rPr>
          <w:sz w:val="12"/>
          <w:szCs w:val="12"/>
        </w:rPr>
        <w:tab/>
      </w:r>
      <w:r>
        <w:rPr>
          <w:sz w:val="12"/>
          <w:szCs w:val="12"/>
        </w:rPr>
        <w:tab/>
        <w:t>minor adaptations for RAN #88e</w:t>
      </w:r>
    </w:p>
    <w:p w14:paraId="47312B81" w14:textId="77777777" w:rsidR="00D12658" w:rsidRDefault="00D12658" w:rsidP="00D12658">
      <w:pPr>
        <w:pStyle w:val="FP"/>
        <w:rPr>
          <w:sz w:val="12"/>
          <w:szCs w:val="12"/>
        </w:rPr>
      </w:pPr>
      <w:r>
        <w:rPr>
          <w:sz w:val="12"/>
          <w:szCs w:val="12"/>
        </w:rPr>
        <w:tab/>
        <w:t>18.02.2020</w:t>
      </w:r>
      <w:r>
        <w:rPr>
          <w:sz w:val="12"/>
          <w:szCs w:val="12"/>
        </w:rPr>
        <w:tab/>
      </w:r>
      <w:r>
        <w:rPr>
          <w:sz w:val="12"/>
          <w:szCs w:val="12"/>
        </w:rPr>
        <w:tab/>
        <w:t>minor adaptations for RAN #87e</w:t>
      </w:r>
    </w:p>
    <w:p w14:paraId="445ED3C6" w14:textId="77777777" w:rsidR="00D12658" w:rsidRDefault="00D12658" w:rsidP="00D12658">
      <w:pPr>
        <w:pStyle w:val="FP"/>
        <w:rPr>
          <w:sz w:val="12"/>
          <w:szCs w:val="12"/>
        </w:rPr>
      </w:pPr>
      <w:r>
        <w:rPr>
          <w:sz w:val="12"/>
          <w:szCs w:val="12"/>
        </w:rPr>
        <w:tab/>
        <w:t>14.11.2019</w:t>
      </w:r>
      <w:r>
        <w:rPr>
          <w:sz w:val="12"/>
          <w:szCs w:val="12"/>
        </w:rPr>
        <w:tab/>
      </w:r>
      <w:r>
        <w:rPr>
          <w:sz w:val="12"/>
          <w:szCs w:val="12"/>
        </w:rPr>
        <w:tab/>
        <w:t>minor adaptations for RAN #86</w:t>
      </w:r>
    </w:p>
    <w:p w14:paraId="04EF1997" w14:textId="77777777" w:rsidR="00D12658" w:rsidRDefault="00D12658" w:rsidP="00D12658">
      <w:pPr>
        <w:pStyle w:val="FP"/>
        <w:rPr>
          <w:sz w:val="12"/>
          <w:szCs w:val="12"/>
        </w:rPr>
      </w:pPr>
      <w:r>
        <w:rPr>
          <w:sz w:val="12"/>
          <w:szCs w:val="12"/>
        </w:rPr>
        <w:tab/>
        <w:t>18.08.2019</w:t>
      </w:r>
      <w:r>
        <w:rPr>
          <w:sz w:val="12"/>
          <w:szCs w:val="12"/>
        </w:rPr>
        <w:tab/>
      </w:r>
      <w:r>
        <w:rPr>
          <w:sz w:val="12"/>
          <w:szCs w:val="12"/>
        </w:rPr>
        <w:tab/>
        <w:t>minor adaptations for RAN #85</w:t>
      </w:r>
    </w:p>
    <w:p w14:paraId="63B57458" w14:textId="77777777" w:rsidR="00D12658" w:rsidRDefault="00D12658" w:rsidP="00D12658">
      <w:pPr>
        <w:pStyle w:val="FP"/>
        <w:rPr>
          <w:sz w:val="12"/>
          <w:szCs w:val="12"/>
        </w:rPr>
      </w:pPr>
      <w:r>
        <w:rPr>
          <w:sz w:val="12"/>
          <w:szCs w:val="12"/>
        </w:rPr>
        <w:tab/>
        <w:t>12.05.2019</w:t>
      </w:r>
      <w:r>
        <w:rPr>
          <w:sz w:val="12"/>
          <w:szCs w:val="12"/>
        </w:rPr>
        <w:tab/>
      </w:r>
      <w:r>
        <w:rPr>
          <w:sz w:val="12"/>
          <w:szCs w:val="12"/>
        </w:rPr>
        <w:tab/>
        <w:t>minor adaptations for RAN #84</w:t>
      </w:r>
    </w:p>
    <w:p w14:paraId="433D408A" w14:textId="77777777" w:rsidR="00D12658" w:rsidRDefault="00D12658" w:rsidP="00D12658">
      <w:pPr>
        <w:pStyle w:val="FP"/>
        <w:rPr>
          <w:sz w:val="12"/>
          <w:szCs w:val="12"/>
        </w:rPr>
      </w:pPr>
      <w:r>
        <w:rPr>
          <w:sz w:val="12"/>
          <w:szCs w:val="12"/>
        </w:rPr>
        <w:tab/>
        <w:t>27.02.2019</w:t>
      </w:r>
      <w:r>
        <w:rPr>
          <w:sz w:val="12"/>
          <w:szCs w:val="12"/>
        </w:rPr>
        <w:tab/>
      </w:r>
      <w:r>
        <w:rPr>
          <w:sz w:val="12"/>
          <w:szCs w:val="12"/>
        </w:rPr>
        <w:tab/>
        <w:t>minor adaptations for RAN #83</w:t>
      </w:r>
    </w:p>
    <w:p w14:paraId="1FE1CF8B" w14:textId="77777777" w:rsidR="00D12658" w:rsidRDefault="00D12658" w:rsidP="00D12658">
      <w:pPr>
        <w:pStyle w:val="FP"/>
        <w:rPr>
          <w:sz w:val="12"/>
          <w:szCs w:val="12"/>
        </w:rPr>
      </w:pPr>
      <w:r>
        <w:rPr>
          <w:sz w:val="12"/>
          <w:szCs w:val="12"/>
        </w:rPr>
        <w:tab/>
        <w:t>21.11.2018</w:t>
      </w:r>
      <w:r>
        <w:rPr>
          <w:sz w:val="12"/>
          <w:szCs w:val="12"/>
        </w:rPr>
        <w:tab/>
      </w:r>
      <w:r>
        <w:rPr>
          <w:sz w:val="12"/>
          <w:szCs w:val="12"/>
        </w:rPr>
        <w:tab/>
        <w:t>completion levels with colours added (for RAN #82)</w:t>
      </w:r>
    </w:p>
    <w:p w14:paraId="34E3C011" w14:textId="77777777" w:rsidR="00D12658" w:rsidRDefault="00D12658" w:rsidP="00D126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4C2B56" w14:textId="77777777" w:rsidR="00D12658" w:rsidRDefault="00D12658" w:rsidP="00D126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5274FF2" w14:textId="77777777" w:rsidR="00D12658" w:rsidRDefault="00D12658" w:rsidP="00D126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32B840" w14:textId="77777777" w:rsidR="00D12658" w:rsidRDefault="00D12658" w:rsidP="00D126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4D35813" w14:textId="77777777" w:rsidR="00D12658" w:rsidRDefault="00D12658" w:rsidP="00D126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AE6AF3D" w14:textId="77777777" w:rsidR="00D12658" w:rsidRDefault="00D12658" w:rsidP="00D126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DD84F0" w14:textId="77777777" w:rsidR="00D12658" w:rsidRDefault="00D12658" w:rsidP="00D12658">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3341B37F" w14:textId="77777777" w:rsidR="00D12658" w:rsidRDefault="00D12658" w:rsidP="00D126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FCD79" w14:textId="77777777" w:rsidR="00D12658" w:rsidRDefault="00D12658" w:rsidP="00D126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A9FF4" w14:textId="77777777" w:rsidR="00D12658" w:rsidRDefault="00D12658" w:rsidP="00D126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73D5D" w14:textId="77777777" w:rsidR="00D12658" w:rsidRDefault="00D12658" w:rsidP="00D126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A9FE04" w14:textId="77777777" w:rsidR="00D12658" w:rsidRDefault="00D12658" w:rsidP="00D126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082A238" w14:textId="77777777" w:rsidR="00D12658" w:rsidRDefault="00D12658" w:rsidP="00D126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E95EBBF" w14:textId="77777777" w:rsidR="00D12658" w:rsidRDefault="00D12658" w:rsidP="00D126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82016F" w14:textId="77777777" w:rsidR="00D12658" w:rsidRDefault="00D12658" w:rsidP="00D126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FA1935" w14:textId="75703132" w:rsidR="00D12658" w:rsidRPr="006A3ADF" w:rsidRDefault="00D12658" w:rsidP="006A3A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sectPr w:rsidR="00D12658"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FE50" w14:textId="77777777" w:rsidR="0017119A" w:rsidRDefault="0017119A">
      <w:r>
        <w:separator/>
      </w:r>
    </w:p>
  </w:endnote>
  <w:endnote w:type="continuationSeparator" w:id="0">
    <w:p w14:paraId="1D1785CF" w14:textId="77777777" w:rsidR="0017119A" w:rsidRDefault="00171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8D3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6AEB">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6AEB">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B17FD" w14:textId="77777777" w:rsidR="0017119A" w:rsidRDefault="0017119A">
      <w:r>
        <w:separator/>
      </w:r>
    </w:p>
  </w:footnote>
  <w:footnote w:type="continuationSeparator" w:id="0">
    <w:p w14:paraId="4CF6DD0A" w14:textId="77777777" w:rsidR="0017119A" w:rsidRDefault="00171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EF1586"/>
    <w:multiLevelType w:val="multilevel"/>
    <w:tmpl w:val="28EF1586"/>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 w15:restartNumberingAfterBreak="0">
    <w:nsid w:val="29DD3BB5"/>
    <w:multiLevelType w:val="hybridMultilevel"/>
    <w:tmpl w:val="EABE0DE0"/>
    <w:lvl w:ilvl="0" w:tplc="029C9C72">
      <w:start w:val="1"/>
      <w:numFmt w:val="bullet"/>
      <w:lvlText w:val="•"/>
      <w:lvlJc w:val="left"/>
      <w:pPr>
        <w:ind w:left="800" w:hanging="400"/>
      </w:pPr>
      <w:rPr>
        <w:rFonts w:ascii="Arial" w:hAnsi="Arial" w:hint="default"/>
      </w:rPr>
    </w:lvl>
    <w:lvl w:ilvl="1" w:tplc="04090003">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FC3A7C"/>
    <w:multiLevelType w:val="hybridMultilevel"/>
    <w:tmpl w:val="8CE6EED0"/>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3C7F5C"/>
    <w:multiLevelType w:val="multilevel"/>
    <w:tmpl w:val="4A2F2C0C"/>
    <w:lvl w:ilvl="0">
      <w:start w:val="1"/>
      <w:numFmt w:val="lowerLetter"/>
      <w:lvlText w:val="(%1)"/>
      <w:lvlJc w:val="left"/>
      <w:pPr>
        <w:ind w:left="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A353260"/>
    <w:multiLevelType w:val="hybridMultilevel"/>
    <w:tmpl w:val="F4DA0BAA"/>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8"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BFC4D9C"/>
    <w:multiLevelType w:val="hybridMultilevel"/>
    <w:tmpl w:val="38BCCD40"/>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1C90EAF"/>
    <w:multiLevelType w:val="multilevel"/>
    <w:tmpl w:val="18A60BBE"/>
    <w:lvl w:ilvl="0">
      <w:start w:val="1"/>
      <w:numFmt w:val="lowerLetter"/>
      <w:lvlText w:val="(%1)"/>
      <w:lvlJc w:val="left"/>
      <w:pPr>
        <w:ind w:left="0" w:hanging="360"/>
      </w:p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72987432">
    <w:abstractNumId w:val="36"/>
  </w:num>
  <w:num w:numId="2" w16cid:durableId="740248780">
    <w:abstractNumId w:val="17"/>
  </w:num>
  <w:num w:numId="3" w16cid:durableId="844824827">
    <w:abstractNumId w:val="46"/>
  </w:num>
  <w:num w:numId="4" w16cid:durableId="891426816">
    <w:abstractNumId w:val="7"/>
  </w:num>
  <w:num w:numId="5" w16cid:durableId="605121340">
    <w:abstractNumId w:val="10"/>
  </w:num>
  <w:num w:numId="6" w16cid:durableId="1261448813">
    <w:abstractNumId w:val="31"/>
  </w:num>
  <w:num w:numId="7" w16cid:durableId="93942919">
    <w:abstractNumId w:val="32"/>
  </w:num>
  <w:num w:numId="8" w16cid:durableId="553662971">
    <w:abstractNumId w:val="20"/>
  </w:num>
  <w:num w:numId="9" w16cid:durableId="1218584834">
    <w:abstractNumId w:val="22"/>
  </w:num>
  <w:num w:numId="10" w16cid:durableId="1414164178">
    <w:abstractNumId w:val="14"/>
  </w:num>
  <w:num w:numId="11" w16cid:durableId="909272249">
    <w:abstractNumId w:val="15"/>
    <w:lvlOverride w:ilvl="0"/>
    <w:lvlOverride w:ilvl="1"/>
    <w:lvlOverride w:ilvl="2"/>
    <w:lvlOverride w:ilvl="3"/>
    <w:lvlOverride w:ilvl="4"/>
    <w:lvlOverride w:ilvl="5"/>
    <w:lvlOverride w:ilvl="6"/>
    <w:lvlOverride w:ilvl="7"/>
    <w:lvlOverride w:ilvl="8"/>
  </w:num>
  <w:num w:numId="12" w16cid:durableId="208013151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827534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5239300">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290850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822413">
    <w:abstractNumId w:val="11"/>
    <w:lvlOverride w:ilvl="0"/>
    <w:lvlOverride w:ilvl="1"/>
    <w:lvlOverride w:ilvl="2"/>
    <w:lvlOverride w:ilvl="3"/>
    <w:lvlOverride w:ilvl="4"/>
    <w:lvlOverride w:ilvl="5"/>
    <w:lvlOverride w:ilvl="6"/>
    <w:lvlOverride w:ilvl="7"/>
    <w:lvlOverride w:ilvl="8"/>
  </w:num>
  <w:num w:numId="17" w16cid:durableId="1905137766">
    <w:abstractNumId w:val="25"/>
    <w:lvlOverride w:ilvl="0"/>
    <w:lvlOverride w:ilvl="1"/>
    <w:lvlOverride w:ilvl="2"/>
    <w:lvlOverride w:ilvl="3"/>
    <w:lvlOverride w:ilvl="4"/>
    <w:lvlOverride w:ilvl="5"/>
    <w:lvlOverride w:ilvl="6"/>
    <w:lvlOverride w:ilvl="7"/>
    <w:lvlOverride w:ilvl="8"/>
  </w:num>
  <w:num w:numId="18" w16cid:durableId="280188715">
    <w:abstractNumId w:val="26"/>
    <w:lvlOverride w:ilvl="0"/>
    <w:lvlOverride w:ilvl="1"/>
    <w:lvlOverride w:ilvl="2"/>
    <w:lvlOverride w:ilvl="3"/>
    <w:lvlOverride w:ilvl="4"/>
    <w:lvlOverride w:ilvl="5"/>
    <w:lvlOverride w:ilvl="6"/>
    <w:lvlOverride w:ilvl="7"/>
    <w:lvlOverride w:ilvl="8"/>
  </w:num>
  <w:num w:numId="19" w16cid:durableId="729235800">
    <w:abstractNumId w:val="1"/>
    <w:lvlOverride w:ilvl="0"/>
    <w:lvlOverride w:ilvl="1"/>
    <w:lvlOverride w:ilvl="2"/>
    <w:lvlOverride w:ilvl="3"/>
    <w:lvlOverride w:ilvl="4"/>
    <w:lvlOverride w:ilvl="5"/>
    <w:lvlOverride w:ilvl="6"/>
    <w:lvlOverride w:ilvl="7"/>
    <w:lvlOverride w:ilvl="8"/>
  </w:num>
  <w:num w:numId="20" w16cid:durableId="730424008">
    <w:abstractNumId w:val="33"/>
    <w:lvlOverride w:ilvl="0"/>
    <w:lvlOverride w:ilvl="1"/>
    <w:lvlOverride w:ilvl="2"/>
    <w:lvlOverride w:ilvl="3"/>
    <w:lvlOverride w:ilvl="4"/>
    <w:lvlOverride w:ilvl="5"/>
    <w:lvlOverride w:ilvl="6"/>
    <w:lvlOverride w:ilvl="7"/>
    <w:lvlOverride w:ilvl="8"/>
  </w:num>
  <w:num w:numId="21" w16cid:durableId="1860969719">
    <w:abstractNumId w:val="3"/>
    <w:lvlOverride w:ilvl="0"/>
    <w:lvlOverride w:ilvl="1"/>
    <w:lvlOverride w:ilvl="2"/>
    <w:lvlOverride w:ilvl="3"/>
    <w:lvlOverride w:ilvl="4"/>
    <w:lvlOverride w:ilvl="5"/>
    <w:lvlOverride w:ilvl="6"/>
    <w:lvlOverride w:ilvl="7"/>
    <w:lvlOverride w:ilvl="8"/>
  </w:num>
  <w:num w:numId="22" w16cid:durableId="528304357">
    <w:abstractNumId w:val="41"/>
    <w:lvlOverride w:ilvl="0"/>
    <w:lvlOverride w:ilvl="1"/>
    <w:lvlOverride w:ilvl="2"/>
    <w:lvlOverride w:ilvl="3"/>
    <w:lvlOverride w:ilvl="4"/>
    <w:lvlOverride w:ilvl="5"/>
    <w:lvlOverride w:ilvl="6"/>
    <w:lvlOverride w:ilvl="7"/>
    <w:lvlOverride w:ilvl="8"/>
  </w:num>
  <w:num w:numId="23" w16cid:durableId="429131424">
    <w:abstractNumId w:val="44"/>
    <w:lvlOverride w:ilvl="0"/>
    <w:lvlOverride w:ilvl="1"/>
    <w:lvlOverride w:ilvl="2"/>
    <w:lvlOverride w:ilvl="3"/>
    <w:lvlOverride w:ilvl="4"/>
    <w:lvlOverride w:ilvl="5"/>
    <w:lvlOverride w:ilvl="6"/>
    <w:lvlOverride w:ilvl="7"/>
    <w:lvlOverride w:ilvl="8"/>
  </w:num>
  <w:num w:numId="24" w16cid:durableId="1641839145">
    <w:abstractNumId w:val="8"/>
    <w:lvlOverride w:ilvl="0"/>
    <w:lvlOverride w:ilvl="1"/>
    <w:lvlOverride w:ilvl="2"/>
    <w:lvlOverride w:ilvl="3"/>
    <w:lvlOverride w:ilvl="4"/>
    <w:lvlOverride w:ilvl="5"/>
    <w:lvlOverride w:ilvl="6"/>
    <w:lvlOverride w:ilvl="7"/>
    <w:lvlOverride w:ilvl="8"/>
  </w:num>
  <w:num w:numId="25" w16cid:durableId="1323239900">
    <w:abstractNumId w:val="6"/>
    <w:lvlOverride w:ilvl="0"/>
    <w:lvlOverride w:ilvl="1"/>
    <w:lvlOverride w:ilvl="2"/>
    <w:lvlOverride w:ilvl="3"/>
    <w:lvlOverride w:ilvl="4"/>
    <w:lvlOverride w:ilvl="5"/>
    <w:lvlOverride w:ilvl="6"/>
    <w:lvlOverride w:ilvl="7"/>
    <w:lvlOverride w:ilvl="8"/>
  </w:num>
  <w:num w:numId="26" w16cid:durableId="908344368">
    <w:abstractNumId w:val="28"/>
    <w:lvlOverride w:ilvl="0"/>
    <w:lvlOverride w:ilvl="1"/>
    <w:lvlOverride w:ilvl="2"/>
    <w:lvlOverride w:ilvl="3"/>
    <w:lvlOverride w:ilvl="4"/>
    <w:lvlOverride w:ilvl="5"/>
    <w:lvlOverride w:ilvl="6"/>
    <w:lvlOverride w:ilvl="7"/>
    <w:lvlOverride w:ilvl="8"/>
  </w:num>
  <w:num w:numId="27" w16cid:durableId="1772698639">
    <w:abstractNumId w:val="12"/>
    <w:lvlOverride w:ilvl="0"/>
    <w:lvlOverride w:ilvl="1"/>
    <w:lvlOverride w:ilvl="2"/>
    <w:lvlOverride w:ilvl="3"/>
    <w:lvlOverride w:ilvl="4"/>
    <w:lvlOverride w:ilvl="5"/>
    <w:lvlOverride w:ilvl="6"/>
    <w:lvlOverride w:ilvl="7"/>
    <w:lvlOverride w:ilvl="8"/>
  </w:num>
  <w:num w:numId="28" w16cid:durableId="1123157706">
    <w:abstractNumId w:val="38"/>
    <w:lvlOverride w:ilvl="0"/>
    <w:lvlOverride w:ilvl="1"/>
    <w:lvlOverride w:ilvl="2"/>
    <w:lvlOverride w:ilvl="3"/>
    <w:lvlOverride w:ilvl="4"/>
    <w:lvlOverride w:ilvl="5"/>
    <w:lvlOverride w:ilvl="6"/>
    <w:lvlOverride w:ilvl="7"/>
    <w:lvlOverride w:ilvl="8"/>
  </w:num>
  <w:num w:numId="29" w16cid:durableId="1047149266">
    <w:abstractNumId w:val="16"/>
    <w:lvlOverride w:ilvl="0"/>
    <w:lvlOverride w:ilvl="1"/>
    <w:lvlOverride w:ilvl="2"/>
    <w:lvlOverride w:ilvl="3"/>
    <w:lvlOverride w:ilvl="4"/>
    <w:lvlOverride w:ilvl="5"/>
    <w:lvlOverride w:ilvl="6"/>
    <w:lvlOverride w:ilvl="7"/>
    <w:lvlOverride w:ilvl="8"/>
  </w:num>
  <w:num w:numId="30" w16cid:durableId="308243524">
    <w:abstractNumId w:val="13"/>
    <w:lvlOverride w:ilvl="0"/>
    <w:lvlOverride w:ilvl="1"/>
    <w:lvlOverride w:ilvl="2"/>
    <w:lvlOverride w:ilvl="3"/>
    <w:lvlOverride w:ilvl="4"/>
    <w:lvlOverride w:ilvl="5"/>
    <w:lvlOverride w:ilvl="6"/>
    <w:lvlOverride w:ilvl="7"/>
    <w:lvlOverride w:ilvl="8"/>
  </w:num>
  <w:num w:numId="31" w16cid:durableId="1981568138">
    <w:abstractNumId w:val="2"/>
    <w:lvlOverride w:ilvl="0"/>
    <w:lvlOverride w:ilvl="1"/>
    <w:lvlOverride w:ilvl="2"/>
    <w:lvlOverride w:ilvl="3"/>
    <w:lvlOverride w:ilvl="4"/>
    <w:lvlOverride w:ilvl="5"/>
    <w:lvlOverride w:ilvl="6"/>
    <w:lvlOverride w:ilvl="7"/>
    <w:lvlOverride w:ilvl="8"/>
  </w:num>
  <w:num w:numId="32" w16cid:durableId="19743784">
    <w:abstractNumId w:val="45"/>
    <w:lvlOverride w:ilvl="0"/>
    <w:lvlOverride w:ilvl="1"/>
    <w:lvlOverride w:ilvl="2"/>
    <w:lvlOverride w:ilvl="3"/>
    <w:lvlOverride w:ilvl="4"/>
    <w:lvlOverride w:ilvl="5"/>
    <w:lvlOverride w:ilvl="6"/>
    <w:lvlOverride w:ilvl="7"/>
    <w:lvlOverride w:ilvl="8"/>
  </w:num>
  <w:num w:numId="33" w16cid:durableId="2093698735">
    <w:abstractNumId w:val="43"/>
    <w:lvlOverride w:ilvl="0"/>
    <w:lvlOverride w:ilvl="1"/>
    <w:lvlOverride w:ilvl="2"/>
    <w:lvlOverride w:ilvl="3"/>
    <w:lvlOverride w:ilvl="4"/>
    <w:lvlOverride w:ilvl="5"/>
    <w:lvlOverride w:ilvl="6"/>
    <w:lvlOverride w:ilvl="7"/>
    <w:lvlOverride w:ilvl="8"/>
  </w:num>
  <w:num w:numId="34" w16cid:durableId="447939524">
    <w:abstractNumId w:val="4"/>
    <w:lvlOverride w:ilvl="0"/>
    <w:lvlOverride w:ilvl="1"/>
    <w:lvlOverride w:ilvl="2"/>
    <w:lvlOverride w:ilvl="3"/>
    <w:lvlOverride w:ilvl="4"/>
    <w:lvlOverride w:ilvl="5"/>
    <w:lvlOverride w:ilvl="6"/>
    <w:lvlOverride w:ilvl="7"/>
    <w:lvlOverride w:ilvl="8"/>
  </w:num>
  <w:num w:numId="35" w16cid:durableId="711609775">
    <w:abstractNumId w:val="34"/>
    <w:lvlOverride w:ilvl="0"/>
    <w:lvlOverride w:ilvl="1"/>
    <w:lvlOverride w:ilvl="2"/>
    <w:lvlOverride w:ilvl="3"/>
    <w:lvlOverride w:ilvl="4"/>
    <w:lvlOverride w:ilvl="5"/>
    <w:lvlOverride w:ilvl="6"/>
    <w:lvlOverride w:ilvl="7"/>
    <w:lvlOverride w:ilvl="8"/>
  </w:num>
  <w:num w:numId="36" w16cid:durableId="1231960052">
    <w:abstractNumId w:val="0"/>
    <w:lvlOverride w:ilvl="0"/>
    <w:lvlOverride w:ilvl="1"/>
    <w:lvlOverride w:ilvl="2"/>
    <w:lvlOverride w:ilvl="3"/>
    <w:lvlOverride w:ilvl="4"/>
    <w:lvlOverride w:ilvl="5"/>
    <w:lvlOverride w:ilvl="6"/>
    <w:lvlOverride w:ilvl="7"/>
    <w:lvlOverride w:ilvl="8"/>
  </w:num>
  <w:num w:numId="37" w16cid:durableId="155876389">
    <w:abstractNumId w:val="35"/>
    <w:lvlOverride w:ilvl="0"/>
    <w:lvlOverride w:ilvl="1"/>
    <w:lvlOverride w:ilvl="2"/>
    <w:lvlOverride w:ilvl="3"/>
    <w:lvlOverride w:ilvl="4"/>
    <w:lvlOverride w:ilvl="5"/>
    <w:lvlOverride w:ilvl="6"/>
    <w:lvlOverride w:ilvl="7"/>
    <w:lvlOverride w:ilvl="8"/>
  </w:num>
  <w:num w:numId="38" w16cid:durableId="1825505598">
    <w:abstractNumId w:val="9"/>
    <w:lvlOverride w:ilvl="0"/>
    <w:lvlOverride w:ilvl="1"/>
    <w:lvlOverride w:ilvl="2"/>
    <w:lvlOverride w:ilvl="3"/>
    <w:lvlOverride w:ilvl="4"/>
    <w:lvlOverride w:ilvl="5"/>
    <w:lvlOverride w:ilvl="6"/>
    <w:lvlOverride w:ilvl="7"/>
    <w:lvlOverride w:ilvl="8"/>
  </w:num>
  <w:num w:numId="39" w16cid:durableId="15754325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84802591">
    <w:abstractNumId w:val="3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56747475">
    <w:abstractNumId w:val="27"/>
    <w:lvlOverride w:ilvl="0"/>
    <w:lvlOverride w:ilvl="1"/>
    <w:lvlOverride w:ilvl="2"/>
    <w:lvlOverride w:ilvl="3"/>
    <w:lvlOverride w:ilvl="4"/>
    <w:lvlOverride w:ilvl="5"/>
    <w:lvlOverride w:ilvl="6"/>
    <w:lvlOverride w:ilvl="7"/>
    <w:lvlOverride w:ilvl="8"/>
  </w:num>
  <w:num w:numId="42" w16cid:durableId="889223935">
    <w:abstractNumId w:val="30"/>
    <w:lvlOverride w:ilvl="0"/>
    <w:lvlOverride w:ilvl="1"/>
    <w:lvlOverride w:ilvl="2"/>
    <w:lvlOverride w:ilvl="3"/>
    <w:lvlOverride w:ilvl="4"/>
    <w:lvlOverride w:ilvl="5"/>
    <w:lvlOverride w:ilvl="6"/>
    <w:lvlOverride w:ilvl="7"/>
    <w:lvlOverride w:ilvl="8"/>
  </w:num>
  <w:num w:numId="43" w16cid:durableId="1157454998">
    <w:abstractNumId w:val="24"/>
    <w:lvlOverride w:ilvl="0"/>
    <w:lvlOverride w:ilvl="1"/>
    <w:lvlOverride w:ilvl="2"/>
    <w:lvlOverride w:ilvl="3"/>
    <w:lvlOverride w:ilvl="4"/>
    <w:lvlOverride w:ilvl="5"/>
    <w:lvlOverride w:ilvl="6"/>
    <w:lvlOverride w:ilvl="7"/>
    <w:lvlOverride w:ilvl="8"/>
  </w:num>
  <w:num w:numId="44" w16cid:durableId="270742694">
    <w:abstractNumId w:val="37"/>
    <w:lvlOverride w:ilvl="0"/>
    <w:lvlOverride w:ilvl="1"/>
    <w:lvlOverride w:ilvl="2"/>
    <w:lvlOverride w:ilvl="3"/>
    <w:lvlOverride w:ilvl="4"/>
    <w:lvlOverride w:ilvl="5"/>
    <w:lvlOverride w:ilvl="6"/>
    <w:lvlOverride w:ilvl="7"/>
    <w:lvlOverride w:ilvl="8"/>
  </w:num>
  <w:num w:numId="45" w16cid:durableId="949630743">
    <w:abstractNumId w:val="40"/>
    <w:lvlOverride w:ilvl="0"/>
    <w:lvlOverride w:ilvl="1"/>
    <w:lvlOverride w:ilvl="2"/>
    <w:lvlOverride w:ilvl="3"/>
    <w:lvlOverride w:ilvl="4"/>
    <w:lvlOverride w:ilvl="5"/>
    <w:lvlOverride w:ilvl="6"/>
    <w:lvlOverride w:ilvl="7"/>
    <w:lvlOverride w:ilvl="8"/>
  </w:num>
  <w:num w:numId="46" w16cid:durableId="158860172">
    <w:abstractNumId w:val="5"/>
    <w:lvlOverride w:ilvl="0"/>
    <w:lvlOverride w:ilvl="1"/>
    <w:lvlOverride w:ilvl="2"/>
    <w:lvlOverride w:ilvl="3"/>
    <w:lvlOverride w:ilvl="4"/>
    <w:lvlOverride w:ilvl="5"/>
    <w:lvlOverride w:ilvl="6"/>
    <w:lvlOverride w:ilvl="7"/>
    <w:lvlOverride w:ilvl="8"/>
  </w:num>
  <w:num w:numId="47" w16cid:durableId="260144775">
    <w:abstractNumId w:val="23"/>
    <w:lvlOverride w:ilvl="0"/>
    <w:lvlOverride w:ilvl="1"/>
    <w:lvlOverride w:ilvl="2"/>
    <w:lvlOverride w:ilvl="3"/>
    <w:lvlOverride w:ilvl="4"/>
    <w:lvlOverride w:ilvl="5"/>
    <w:lvlOverride w:ilvl="6"/>
    <w:lvlOverride w:ilvl="7"/>
    <w:lvlOverride w:ilvl="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6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B3D"/>
    <w:rsid w:val="00006A53"/>
    <w:rsid w:val="00007BD0"/>
    <w:rsid w:val="00007E49"/>
    <w:rsid w:val="00011C3B"/>
    <w:rsid w:val="000163DF"/>
    <w:rsid w:val="000276C5"/>
    <w:rsid w:val="0004456C"/>
    <w:rsid w:val="00050DC0"/>
    <w:rsid w:val="0005259B"/>
    <w:rsid w:val="00053FEE"/>
    <w:rsid w:val="00060AE4"/>
    <w:rsid w:val="000665EA"/>
    <w:rsid w:val="000746A7"/>
    <w:rsid w:val="00084A1A"/>
    <w:rsid w:val="000910BB"/>
    <w:rsid w:val="000926AF"/>
    <w:rsid w:val="000934B7"/>
    <w:rsid w:val="000A3ED2"/>
    <w:rsid w:val="000B774F"/>
    <w:rsid w:val="000C00FA"/>
    <w:rsid w:val="000C51AA"/>
    <w:rsid w:val="000C5793"/>
    <w:rsid w:val="000D17BC"/>
    <w:rsid w:val="000D2186"/>
    <w:rsid w:val="000E4F35"/>
    <w:rsid w:val="000F6C1C"/>
    <w:rsid w:val="00116F4B"/>
    <w:rsid w:val="0011764D"/>
    <w:rsid w:val="001229F4"/>
    <w:rsid w:val="00137471"/>
    <w:rsid w:val="001422F6"/>
    <w:rsid w:val="00142609"/>
    <w:rsid w:val="00143E37"/>
    <w:rsid w:val="00150FD3"/>
    <w:rsid w:val="00155732"/>
    <w:rsid w:val="00165FEE"/>
    <w:rsid w:val="0017119A"/>
    <w:rsid w:val="00177828"/>
    <w:rsid w:val="00184428"/>
    <w:rsid w:val="00193C68"/>
    <w:rsid w:val="001A248F"/>
    <w:rsid w:val="001A3B5F"/>
    <w:rsid w:val="001A659D"/>
    <w:rsid w:val="001B51AB"/>
    <w:rsid w:val="001B5CA8"/>
    <w:rsid w:val="001C4490"/>
    <w:rsid w:val="001D18FA"/>
    <w:rsid w:val="001D2C1A"/>
    <w:rsid w:val="001D3BA2"/>
    <w:rsid w:val="001D44B7"/>
    <w:rsid w:val="001E0075"/>
    <w:rsid w:val="001E488A"/>
    <w:rsid w:val="001E5297"/>
    <w:rsid w:val="001F1B1F"/>
    <w:rsid w:val="001F2A20"/>
    <w:rsid w:val="001F2C4F"/>
    <w:rsid w:val="001F486F"/>
    <w:rsid w:val="002052CD"/>
    <w:rsid w:val="00207DC4"/>
    <w:rsid w:val="00212AE8"/>
    <w:rsid w:val="002143B9"/>
    <w:rsid w:val="0021677B"/>
    <w:rsid w:val="0022485E"/>
    <w:rsid w:val="00243A99"/>
    <w:rsid w:val="002573A2"/>
    <w:rsid w:val="00266024"/>
    <w:rsid w:val="0029567C"/>
    <w:rsid w:val="002A6437"/>
    <w:rsid w:val="002B7294"/>
    <w:rsid w:val="002C0B82"/>
    <w:rsid w:val="002C4CA0"/>
    <w:rsid w:val="002C4D55"/>
    <w:rsid w:val="002C4F1B"/>
    <w:rsid w:val="002E5FA7"/>
    <w:rsid w:val="00301B7A"/>
    <w:rsid w:val="00306D59"/>
    <w:rsid w:val="0032503A"/>
    <w:rsid w:val="00325EE1"/>
    <w:rsid w:val="003357C0"/>
    <w:rsid w:val="00344D60"/>
    <w:rsid w:val="00346477"/>
    <w:rsid w:val="00347CB0"/>
    <w:rsid w:val="003533D0"/>
    <w:rsid w:val="003572DD"/>
    <w:rsid w:val="0036248C"/>
    <w:rsid w:val="003666A8"/>
    <w:rsid w:val="00367401"/>
    <w:rsid w:val="00374729"/>
    <w:rsid w:val="00375678"/>
    <w:rsid w:val="00377870"/>
    <w:rsid w:val="0039390A"/>
    <w:rsid w:val="00394AB0"/>
    <w:rsid w:val="00396252"/>
    <w:rsid w:val="003A4B3A"/>
    <w:rsid w:val="003A4B47"/>
    <w:rsid w:val="003A7142"/>
    <w:rsid w:val="003B24AF"/>
    <w:rsid w:val="003B7182"/>
    <w:rsid w:val="003D4AE9"/>
    <w:rsid w:val="003D5036"/>
    <w:rsid w:val="003D764D"/>
    <w:rsid w:val="003E033C"/>
    <w:rsid w:val="003E3A1A"/>
    <w:rsid w:val="003F1B9F"/>
    <w:rsid w:val="0040091C"/>
    <w:rsid w:val="00405056"/>
    <w:rsid w:val="00406D7A"/>
    <w:rsid w:val="004224E4"/>
    <w:rsid w:val="0042576A"/>
    <w:rsid w:val="004258BA"/>
    <w:rsid w:val="00426AA9"/>
    <w:rsid w:val="004524D7"/>
    <w:rsid w:val="004531C9"/>
    <w:rsid w:val="00456027"/>
    <w:rsid w:val="00457D91"/>
    <w:rsid w:val="00460C31"/>
    <w:rsid w:val="00463355"/>
    <w:rsid w:val="00464E5B"/>
    <w:rsid w:val="0047055A"/>
    <w:rsid w:val="00474450"/>
    <w:rsid w:val="004873E6"/>
    <w:rsid w:val="004A1011"/>
    <w:rsid w:val="004A74BD"/>
    <w:rsid w:val="004B15B8"/>
    <w:rsid w:val="004B566C"/>
    <w:rsid w:val="004B68B0"/>
    <w:rsid w:val="004B7B48"/>
    <w:rsid w:val="004D4AB1"/>
    <w:rsid w:val="004F218A"/>
    <w:rsid w:val="0050217F"/>
    <w:rsid w:val="0050334E"/>
    <w:rsid w:val="00505387"/>
    <w:rsid w:val="00511827"/>
    <w:rsid w:val="00512DF7"/>
    <w:rsid w:val="005141E7"/>
    <w:rsid w:val="00517E63"/>
    <w:rsid w:val="00521AEF"/>
    <w:rsid w:val="005223E7"/>
    <w:rsid w:val="00525F7F"/>
    <w:rsid w:val="00526B0D"/>
    <w:rsid w:val="005462E8"/>
    <w:rsid w:val="005472EF"/>
    <w:rsid w:val="0055346F"/>
    <w:rsid w:val="00557463"/>
    <w:rsid w:val="005579FF"/>
    <w:rsid w:val="00572608"/>
    <w:rsid w:val="005776DD"/>
    <w:rsid w:val="00582117"/>
    <w:rsid w:val="0058478F"/>
    <w:rsid w:val="00593315"/>
    <w:rsid w:val="005946C8"/>
    <w:rsid w:val="005A170D"/>
    <w:rsid w:val="005A6C96"/>
    <w:rsid w:val="005C7E4A"/>
    <w:rsid w:val="005D0418"/>
    <w:rsid w:val="005D1B59"/>
    <w:rsid w:val="005E1D58"/>
    <w:rsid w:val="005F4302"/>
    <w:rsid w:val="005F5B15"/>
    <w:rsid w:val="00610E37"/>
    <w:rsid w:val="006207ED"/>
    <w:rsid w:val="00626BC9"/>
    <w:rsid w:val="006418CF"/>
    <w:rsid w:val="00645250"/>
    <w:rsid w:val="006458DF"/>
    <w:rsid w:val="00650D52"/>
    <w:rsid w:val="0065784B"/>
    <w:rsid w:val="006615B2"/>
    <w:rsid w:val="00662313"/>
    <w:rsid w:val="0067366C"/>
    <w:rsid w:val="00673911"/>
    <w:rsid w:val="00677EF1"/>
    <w:rsid w:val="006870C9"/>
    <w:rsid w:val="006A3ADF"/>
    <w:rsid w:val="006A6D5A"/>
    <w:rsid w:val="006A7BCB"/>
    <w:rsid w:val="006B4BBE"/>
    <w:rsid w:val="006B4C1E"/>
    <w:rsid w:val="006C090F"/>
    <w:rsid w:val="006C0A1E"/>
    <w:rsid w:val="006C4E32"/>
    <w:rsid w:val="006C56D8"/>
    <w:rsid w:val="006D07AE"/>
    <w:rsid w:val="006D1C93"/>
    <w:rsid w:val="006E3F11"/>
    <w:rsid w:val="006F6B0B"/>
    <w:rsid w:val="00701410"/>
    <w:rsid w:val="007113A1"/>
    <w:rsid w:val="00721CF6"/>
    <w:rsid w:val="00723E46"/>
    <w:rsid w:val="00733826"/>
    <w:rsid w:val="0073504A"/>
    <w:rsid w:val="00735818"/>
    <w:rsid w:val="00745C79"/>
    <w:rsid w:val="007470E7"/>
    <w:rsid w:val="0075780B"/>
    <w:rsid w:val="00761581"/>
    <w:rsid w:val="00766CFB"/>
    <w:rsid w:val="007816FF"/>
    <w:rsid w:val="007830D9"/>
    <w:rsid w:val="00783B44"/>
    <w:rsid w:val="00785028"/>
    <w:rsid w:val="00796BDA"/>
    <w:rsid w:val="007A1635"/>
    <w:rsid w:val="007A3A5A"/>
    <w:rsid w:val="007A4370"/>
    <w:rsid w:val="007B0791"/>
    <w:rsid w:val="007E1D15"/>
    <w:rsid w:val="007E1DEA"/>
    <w:rsid w:val="007E2202"/>
    <w:rsid w:val="007E34F4"/>
    <w:rsid w:val="00803146"/>
    <w:rsid w:val="008145EA"/>
    <w:rsid w:val="00815869"/>
    <w:rsid w:val="00816B81"/>
    <w:rsid w:val="00823B90"/>
    <w:rsid w:val="0083266E"/>
    <w:rsid w:val="008364DE"/>
    <w:rsid w:val="0083770F"/>
    <w:rsid w:val="00841C24"/>
    <w:rsid w:val="00853FE8"/>
    <w:rsid w:val="008546E5"/>
    <w:rsid w:val="00865EA8"/>
    <w:rsid w:val="00871653"/>
    <w:rsid w:val="00874208"/>
    <w:rsid w:val="00880684"/>
    <w:rsid w:val="008812BC"/>
    <w:rsid w:val="00881D74"/>
    <w:rsid w:val="00881E7B"/>
    <w:rsid w:val="008836AC"/>
    <w:rsid w:val="00887422"/>
    <w:rsid w:val="0089166C"/>
    <w:rsid w:val="00893204"/>
    <w:rsid w:val="008960DE"/>
    <w:rsid w:val="008A36DF"/>
    <w:rsid w:val="008C1698"/>
    <w:rsid w:val="008C1A3D"/>
    <w:rsid w:val="008D000C"/>
    <w:rsid w:val="008D01C3"/>
    <w:rsid w:val="008D1E13"/>
    <w:rsid w:val="008D6549"/>
    <w:rsid w:val="008D70D2"/>
    <w:rsid w:val="00900AE8"/>
    <w:rsid w:val="00900DAD"/>
    <w:rsid w:val="0091029F"/>
    <w:rsid w:val="0091408E"/>
    <w:rsid w:val="00917328"/>
    <w:rsid w:val="00933C47"/>
    <w:rsid w:val="009378CA"/>
    <w:rsid w:val="00950132"/>
    <w:rsid w:val="0095025E"/>
    <w:rsid w:val="00955C4C"/>
    <w:rsid w:val="009723CF"/>
    <w:rsid w:val="00985F47"/>
    <w:rsid w:val="00995338"/>
    <w:rsid w:val="00996777"/>
    <w:rsid w:val="00996FD9"/>
    <w:rsid w:val="009A51F8"/>
    <w:rsid w:val="009C0BC7"/>
    <w:rsid w:val="009C2480"/>
    <w:rsid w:val="009C6592"/>
    <w:rsid w:val="009C7025"/>
    <w:rsid w:val="009D1241"/>
    <w:rsid w:val="009E209B"/>
    <w:rsid w:val="009E55C9"/>
    <w:rsid w:val="009F0747"/>
    <w:rsid w:val="009F6C32"/>
    <w:rsid w:val="00A001B2"/>
    <w:rsid w:val="00A03514"/>
    <w:rsid w:val="00A07727"/>
    <w:rsid w:val="00A11B09"/>
    <w:rsid w:val="00A12C81"/>
    <w:rsid w:val="00A17079"/>
    <w:rsid w:val="00A327BC"/>
    <w:rsid w:val="00A448C3"/>
    <w:rsid w:val="00A458D4"/>
    <w:rsid w:val="00A46FB7"/>
    <w:rsid w:val="00A502BF"/>
    <w:rsid w:val="00A53118"/>
    <w:rsid w:val="00A86AB5"/>
    <w:rsid w:val="00A97226"/>
    <w:rsid w:val="00AA0E64"/>
    <w:rsid w:val="00AA142F"/>
    <w:rsid w:val="00AA53DB"/>
    <w:rsid w:val="00AA6AEB"/>
    <w:rsid w:val="00AB239A"/>
    <w:rsid w:val="00AC0451"/>
    <w:rsid w:val="00AC39FB"/>
    <w:rsid w:val="00AD519C"/>
    <w:rsid w:val="00AD53C7"/>
    <w:rsid w:val="00AD7ADC"/>
    <w:rsid w:val="00AE08EB"/>
    <w:rsid w:val="00AF3414"/>
    <w:rsid w:val="00B00BBE"/>
    <w:rsid w:val="00B01920"/>
    <w:rsid w:val="00B02D3C"/>
    <w:rsid w:val="00B04D37"/>
    <w:rsid w:val="00B05246"/>
    <w:rsid w:val="00B10710"/>
    <w:rsid w:val="00B208FA"/>
    <w:rsid w:val="00B23FA4"/>
    <w:rsid w:val="00B25C12"/>
    <w:rsid w:val="00B2766F"/>
    <w:rsid w:val="00B31ABC"/>
    <w:rsid w:val="00B445ED"/>
    <w:rsid w:val="00B513B8"/>
    <w:rsid w:val="00B612CF"/>
    <w:rsid w:val="00B6300F"/>
    <w:rsid w:val="00B633F5"/>
    <w:rsid w:val="00B70389"/>
    <w:rsid w:val="00B83F60"/>
    <w:rsid w:val="00B84623"/>
    <w:rsid w:val="00BA51EF"/>
    <w:rsid w:val="00BB067C"/>
    <w:rsid w:val="00BB4888"/>
    <w:rsid w:val="00BB66D5"/>
    <w:rsid w:val="00BC1138"/>
    <w:rsid w:val="00BC7E6E"/>
    <w:rsid w:val="00BD6713"/>
    <w:rsid w:val="00BE168D"/>
    <w:rsid w:val="00BE1D1F"/>
    <w:rsid w:val="00BE5E66"/>
    <w:rsid w:val="00BE6BBA"/>
    <w:rsid w:val="00C00281"/>
    <w:rsid w:val="00C05625"/>
    <w:rsid w:val="00C126A6"/>
    <w:rsid w:val="00C16A46"/>
    <w:rsid w:val="00C16E4C"/>
    <w:rsid w:val="00C1751E"/>
    <w:rsid w:val="00C17C6C"/>
    <w:rsid w:val="00C21339"/>
    <w:rsid w:val="00C266F9"/>
    <w:rsid w:val="00C371EA"/>
    <w:rsid w:val="00C445AD"/>
    <w:rsid w:val="00C44CBA"/>
    <w:rsid w:val="00C458F0"/>
    <w:rsid w:val="00C4666A"/>
    <w:rsid w:val="00C479A3"/>
    <w:rsid w:val="00C50477"/>
    <w:rsid w:val="00C55166"/>
    <w:rsid w:val="00C74DAF"/>
    <w:rsid w:val="00C80116"/>
    <w:rsid w:val="00C84C0F"/>
    <w:rsid w:val="00C85AE0"/>
    <w:rsid w:val="00C87546"/>
    <w:rsid w:val="00C87BFC"/>
    <w:rsid w:val="00C93EB2"/>
    <w:rsid w:val="00CA1C4B"/>
    <w:rsid w:val="00CC02C7"/>
    <w:rsid w:val="00CD0CF4"/>
    <w:rsid w:val="00CD0FFF"/>
    <w:rsid w:val="00CE73A5"/>
    <w:rsid w:val="00CF5E71"/>
    <w:rsid w:val="00CF7FAC"/>
    <w:rsid w:val="00D12658"/>
    <w:rsid w:val="00D12D91"/>
    <w:rsid w:val="00D14FF6"/>
    <w:rsid w:val="00D160C1"/>
    <w:rsid w:val="00D17794"/>
    <w:rsid w:val="00D22398"/>
    <w:rsid w:val="00D35E6C"/>
    <w:rsid w:val="00D436CF"/>
    <w:rsid w:val="00D441F8"/>
    <w:rsid w:val="00D45B2F"/>
    <w:rsid w:val="00D46E88"/>
    <w:rsid w:val="00D511B3"/>
    <w:rsid w:val="00D60BD6"/>
    <w:rsid w:val="00D613A9"/>
    <w:rsid w:val="00D61C0B"/>
    <w:rsid w:val="00D70D86"/>
    <w:rsid w:val="00D72643"/>
    <w:rsid w:val="00D7624E"/>
    <w:rsid w:val="00D76BA4"/>
    <w:rsid w:val="00D8021D"/>
    <w:rsid w:val="00D82D10"/>
    <w:rsid w:val="00D86784"/>
    <w:rsid w:val="00D920E6"/>
    <w:rsid w:val="00DA004C"/>
    <w:rsid w:val="00DC3123"/>
    <w:rsid w:val="00DD77D7"/>
    <w:rsid w:val="00DE096D"/>
    <w:rsid w:val="00DE25B6"/>
    <w:rsid w:val="00DE270F"/>
    <w:rsid w:val="00DE2A08"/>
    <w:rsid w:val="00DE2B4D"/>
    <w:rsid w:val="00E00551"/>
    <w:rsid w:val="00E00E44"/>
    <w:rsid w:val="00E049A8"/>
    <w:rsid w:val="00E11474"/>
    <w:rsid w:val="00E12ECB"/>
    <w:rsid w:val="00E1451F"/>
    <w:rsid w:val="00E15A72"/>
    <w:rsid w:val="00E15E28"/>
    <w:rsid w:val="00E16577"/>
    <w:rsid w:val="00E17124"/>
    <w:rsid w:val="00E23174"/>
    <w:rsid w:val="00E36051"/>
    <w:rsid w:val="00E36BCC"/>
    <w:rsid w:val="00E370DC"/>
    <w:rsid w:val="00E544FA"/>
    <w:rsid w:val="00E55E83"/>
    <w:rsid w:val="00E5792E"/>
    <w:rsid w:val="00E6077C"/>
    <w:rsid w:val="00E6618E"/>
    <w:rsid w:val="00E77436"/>
    <w:rsid w:val="00E800EF"/>
    <w:rsid w:val="00E82C8E"/>
    <w:rsid w:val="00E842F9"/>
    <w:rsid w:val="00E87CFA"/>
    <w:rsid w:val="00E9039A"/>
    <w:rsid w:val="00E93D77"/>
    <w:rsid w:val="00E95264"/>
    <w:rsid w:val="00EA2172"/>
    <w:rsid w:val="00EA2DC1"/>
    <w:rsid w:val="00EB0F09"/>
    <w:rsid w:val="00EC5571"/>
    <w:rsid w:val="00ED0E8F"/>
    <w:rsid w:val="00ED511D"/>
    <w:rsid w:val="00EE1504"/>
    <w:rsid w:val="00EE3B5B"/>
    <w:rsid w:val="00EE4CC9"/>
    <w:rsid w:val="00EF4800"/>
    <w:rsid w:val="00EF674A"/>
    <w:rsid w:val="00F00A3D"/>
    <w:rsid w:val="00F17CA4"/>
    <w:rsid w:val="00F24DDD"/>
    <w:rsid w:val="00F2770B"/>
    <w:rsid w:val="00F508AF"/>
    <w:rsid w:val="00F52DD5"/>
    <w:rsid w:val="00F549A3"/>
    <w:rsid w:val="00F55CBF"/>
    <w:rsid w:val="00F72B10"/>
    <w:rsid w:val="00F77359"/>
    <w:rsid w:val="00F86A73"/>
    <w:rsid w:val="00FA58DA"/>
    <w:rsid w:val="00FC345B"/>
    <w:rsid w:val="00FD08D5"/>
    <w:rsid w:val="00FD2304"/>
    <w:rsid w:val="00FD4E37"/>
    <w:rsid w:val="00FE1616"/>
    <w:rsid w:val="00FE1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目"/>
    <w:basedOn w:val="Normal"/>
    <w:next w:val="Normal"/>
    <w:link w:val="CaptionChar1"/>
    <w:uiPriority w:val="99"/>
    <w:qFormat/>
    <w:rsid w:val="001D2C1A"/>
    <w:pPr>
      <w:spacing w:before="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pPr>
      <w:spacing w:after="0"/>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1D2C1A"/>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5472EF"/>
    <w:rPr>
      <w:rFonts w:eastAsia="MS Gothic"/>
      <w:b/>
      <w:sz w:val="24"/>
      <w:lang w:val="en-GB"/>
    </w:rPr>
  </w:style>
  <w:style w:type="character" w:customStyle="1" w:styleId="mc-span">
    <w:name w:val="mc-span"/>
    <w:rsid w:val="005472EF"/>
  </w:style>
  <w:style w:type="character" w:customStyle="1" w:styleId="TALChar">
    <w:name w:val="TAL Char"/>
    <w:qFormat/>
    <w:locked/>
    <w:rsid w:val="001422F6"/>
    <w:rPr>
      <w:rFonts w:ascii="Arial" w:eastAsia="MS Mincho" w:hAnsi="Arial"/>
      <w:sz w:val="18"/>
      <w:lang w:val="en-GB" w:eastAsia="en-US"/>
    </w:rPr>
  </w:style>
  <w:style w:type="paragraph" w:customStyle="1" w:styleId="xmsonormal">
    <w:name w:val="x_msonormal"/>
    <w:basedOn w:val="Normal"/>
    <w:qFormat/>
    <w:rsid w:val="001422F6"/>
    <w:pPr>
      <w:spacing w:after="0"/>
    </w:pPr>
    <w:rPr>
      <w:rFonts w:ascii="Calibri" w:eastAsia="Calibri" w:hAnsi="Calibri" w:cs="Calibri"/>
      <w:sz w:val="22"/>
      <w:szCs w:val="22"/>
      <w:lang w:val="en-US" w:eastAsia="en-US"/>
    </w:rPr>
  </w:style>
  <w:style w:type="character" w:customStyle="1" w:styleId="xapple-converted-space">
    <w:name w:val="x_apple-converted-space"/>
    <w:basedOn w:val="DefaultParagraphFont"/>
    <w:qFormat/>
    <w:rsid w:val="001422F6"/>
  </w:style>
  <w:style w:type="character" w:customStyle="1" w:styleId="normaltextrun">
    <w:name w:val="normaltextrun"/>
    <w:qFormat/>
    <w:rsid w:val="001422F6"/>
  </w:style>
  <w:style w:type="paragraph" w:customStyle="1" w:styleId="a1">
    <w:name w:val="a1"/>
    <w:basedOn w:val="Normal"/>
    <w:qFormat/>
    <w:rsid w:val="001422F6"/>
    <w:pPr>
      <w:spacing w:before="100" w:beforeAutospacing="1" w:after="100" w:afterAutospacing="1"/>
    </w:pPr>
    <w:rPr>
      <w:rFonts w:ascii="SimSun" w:eastAsia="SimSun" w:hAnsi="SimSun" w:cs="SimSun"/>
      <w:sz w:val="24"/>
      <w:szCs w:val="24"/>
      <w:lang w:val="en-US" w:eastAsia="zh-CN"/>
    </w:rPr>
  </w:style>
  <w:style w:type="numbering" w:customStyle="1" w:styleId="StyleBulleted">
    <w:name w:val="Style Bulleted"/>
    <w:rsid w:val="003A4B3A"/>
    <w:pPr>
      <w:numPr>
        <w:numId w:val="7"/>
      </w:numPr>
    </w:pPr>
  </w:style>
  <w:style w:type="paragraph" w:customStyle="1" w:styleId="bullet1">
    <w:name w:val="bullet1"/>
    <w:basedOn w:val="Normal"/>
    <w:qFormat/>
    <w:rsid w:val="003A4B3A"/>
    <w:pPr>
      <w:numPr>
        <w:numId w:val="8"/>
      </w:numPr>
      <w:jc w:val="both"/>
    </w:pPr>
    <w:rPr>
      <w:rFonts w:eastAsia="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805284">
      <w:bodyDiv w:val="1"/>
      <w:marLeft w:val="0"/>
      <w:marRight w:val="0"/>
      <w:marTop w:val="0"/>
      <w:marBottom w:val="0"/>
      <w:divBdr>
        <w:top w:val="none" w:sz="0" w:space="0" w:color="auto"/>
        <w:left w:val="none" w:sz="0" w:space="0" w:color="auto"/>
        <w:bottom w:val="none" w:sz="0" w:space="0" w:color="auto"/>
        <w:right w:val="none" w:sz="0" w:space="0" w:color="auto"/>
      </w:divBdr>
    </w:div>
    <w:div w:id="69588585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158045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230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801426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9523910">
      <w:bodyDiv w:val="1"/>
      <w:marLeft w:val="0"/>
      <w:marRight w:val="0"/>
      <w:marTop w:val="0"/>
      <w:marBottom w:val="0"/>
      <w:divBdr>
        <w:top w:val="none" w:sz="0" w:space="0" w:color="auto"/>
        <w:left w:val="none" w:sz="0" w:space="0" w:color="auto"/>
        <w:bottom w:val="none" w:sz="0" w:space="0" w:color="auto"/>
        <w:right w:val="none" w:sz="0" w:space="0" w:color="auto"/>
      </w:divBdr>
    </w:div>
    <w:div w:id="1796479363">
      <w:bodyDiv w:val="1"/>
      <w:marLeft w:val="0"/>
      <w:marRight w:val="0"/>
      <w:marTop w:val="0"/>
      <w:marBottom w:val="0"/>
      <w:divBdr>
        <w:top w:val="none" w:sz="0" w:space="0" w:color="auto"/>
        <w:left w:val="none" w:sz="0" w:space="0" w:color="auto"/>
        <w:bottom w:val="none" w:sz="0" w:space="0" w:color="auto"/>
        <w:right w:val="none" w:sz="0" w:space="0" w:color="auto"/>
      </w:divBdr>
    </w:div>
    <w:div w:id="19369396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19</Pages>
  <Words>7384</Words>
  <Characters>42787</Characters>
  <Application>Microsoft Office Word</Application>
  <DocSecurity>0</DocSecurity>
  <Lines>356</Lines>
  <Paragraphs>100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50071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21</cp:revision>
  <dcterms:created xsi:type="dcterms:W3CDTF">2022-09-05T19:55:00Z</dcterms:created>
  <dcterms:modified xsi:type="dcterms:W3CDTF">2022-09-05T20:11:00Z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